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A562550"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94A4E">
        <w:rPr>
          <w:b/>
          <w:noProof/>
          <w:sz w:val="24"/>
        </w:rPr>
        <w:t>266</w:t>
      </w:r>
    </w:p>
    <w:p w14:paraId="21B4B40D" w14:textId="4F127A84"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sidRPr="00794A4E">
        <w:rPr>
          <w:b/>
          <w:i/>
          <w:iCs/>
          <w:noProof/>
          <w:sz w:val="21"/>
          <w:szCs w:val="21"/>
        </w:rPr>
        <w:t>Revision of C4-260192</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8AEC8" w:rsidR="001E41F3" w:rsidRPr="00410371" w:rsidRDefault="0073515C" w:rsidP="00E13F3D">
            <w:pPr>
              <w:pStyle w:val="CRCoverPage"/>
              <w:spacing w:after="0"/>
              <w:jc w:val="right"/>
              <w:rPr>
                <w:b/>
                <w:noProof/>
                <w:sz w:val="28"/>
              </w:rPr>
            </w:pPr>
            <w:r>
              <w:rPr>
                <w:b/>
                <w:noProof/>
                <w:sz w:val="28"/>
              </w:rPr>
              <w:t>29.</w:t>
            </w:r>
            <w:r w:rsidR="009662FF">
              <w:rPr>
                <w:b/>
                <w:noProof/>
                <w:sz w:val="28"/>
              </w:rPr>
              <w:t>5</w:t>
            </w:r>
            <w:r w:rsidR="0099028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A93D5" w:rsidR="001E41F3" w:rsidRPr="00410371" w:rsidRDefault="00B93857" w:rsidP="00547111">
            <w:pPr>
              <w:pStyle w:val="CRCoverPage"/>
              <w:spacing w:after="0"/>
              <w:rPr>
                <w:noProof/>
              </w:rPr>
            </w:pPr>
            <w:r>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980E0" w:rsidR="001E41F3" w:rsidRPr="00410371" w:rsidRDefault="00794A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C70E0" w:rsidR="001E41F3" w:rsidRPr="00410371" w:rsidRDefault="0073515C">
            <w:pPr>
              <w:pStyle w:val="CRCoverPage"/>
              <w:spacing w:after="0"/>
              <w:jc w:val="center"/>
              <w:rPr>
                <w:noProof/>
                <w:sz w:val="28"/>
              </w:rPr>
            </w:pPr>
            <w:r>
              <w:rPr>
                <w:b/>
                <w:noProof/>
                <w:sz w:val="28"/>
              </w:rPr>
              <w:t>19.</w:t>
            </w:r>
            <w:r w:rsidR="009662F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D3CA4" w:rsidR="00786583" w:rsidRDefault="00786583" w:rsidP="00786583">
            <w:pPr>
              <w:pStyle w:val="CRCoverPage"/>
              <w:spacing w:after="0"/>
              <w:ind w:left="100"/>
            </w:pPr>
            <w:r>
              <w:t xml:space="preserve">Corrections on </w:t>
            </w:r>
            <w:r w:rsidR="00990287">
              <w:t>IMS</w:t>
            </w:r>
            <w:r w:rsidR="0001111F">
              <w:t xml:space="preserve"> related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AD66E" w:rsidR="001E41F3" w:rsidRDefault="007351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7D4D9" w:rsidR="001E41F3" w:rsidRDefault="0078658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F5E66" w:rsidR="001E41F3" w:rsidRDefault="0073515C">
            <w:pPr>
              <w:pStyle w:val="CRCoverPage"/>
              <w:spacing w:after="0"/>
              <w:ind w:left="100"/>
              <w:rPr>
                <w:noProof/>
              </w:rPr>
            </w:pPr>
            <w:r>
              <w:rPr>
                <w:noProof/>
              </w:rPr>
              <w:t>2026</w:t>
            </w:r>
            <w:r w:rsidR="0027787F">
              <w:rPr>
                <w:noProof/>
              </w:rPr>
              <w:t>-</w:t>
            </w:r>
            <w:r>
              <w:rPr>
                <w:noProof/>
              </w:rPr>
              <w:t>0</w:t>
            </w:r>
            <w:r w:rsidR="00794A4E">
              <w:rPr>
                <w:noProof/>
              </w:rPr>
              <w:t>2</w:t>
            </w:r>
            <w:r w:rsidR="0027787F">
              <w:rPr>
                <w:noProof/>
              </w:rPr>
              <w:t>-</w:t>
            </w:r>
            <w:r w:rsidR="00794A4E">
              <w:rPr>
                <w:noProof/>
              </w:rPr>
              <w:t>1</w:t>
            </w:r>
            <w:r w:rsidR="0099028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7CA7D" w:rsidR="001E41F3" w:rsidRDefault="007351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4E50F" w:rsidR="001E41F3" w:rsidRDefault="0073515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475E8" w14:textId="45D679C2" w:rsidR="00786583" w:rsidRDefault="0001111F" w:rsidP="00786583">
            <w:pPr>
              <w:pStyle w:val="CRCoverPage"/>
              <w:spacing w:after="0"/>
              <w:ind w:left="100"/>
              <w:rPr>
                <w:noProof/>
                <w:lang w:eastAsia="zh-CN"/>
              </w:rPr>
            </w:pPr>
            <w:r>
              <w:rPr>
                <w:noProof/>
                <w:lang w:eastAsia="zh-CN"/>
              </w:rPr>
              <w:t>There are several misalignments between data type definition table and OpenAPI:</w:t>
            </w:r>
          </w:p>
          <w:p w14:paraId="5009F40C" w14:textId="03C92EBA" w:rsidR="0001111F" w:rsidRDefault="0001111F" w:rsidP="00786583">
            <w:pPr>
              <w:pStyle w:val="CRCoverPage"/>
              <w:spacing w:after="0"/>
              <w:ind w:left="100"/>
              <w:rPr>
                <w:noProof/>
                <w:lang w:eastAsia="zh-CN"/>
              </w:rPr>
            </w:pPr>
          </w:p>
          <w:p w14:paraId="581259FB" w14:textId="28F7AF25" w:rsidR="0001111F" w:rsidRDefault="0001111F" w:rsidP="00786583">
            <w:pPr>
              <w:pStyle w:val="CRCoverPage"/>
              <w:spacing w:after="0"/>
              <w:ind w:left="100"/>
              <w:rPr>
                <w:lang w:eastAsia="zh-CN"/>
              </w:rPr>
            </w:pPr>
            <w:r>
              <w:rPr>
                <w:rFonts w:hint="eastAsia"/>
                <w:lang w:eastAsia="zh-CN"/>
              </w:rPr>
              <w:t>D</w:t>
            </w:r>
            <w:r>
              <w:rPr>
                <w:lang w:eastAsia="zh-CN"/>
              </w:rPr>
              <w:t xml:space="preserve">ata types marked as Mandatory in definition table, but it is not required in </w:t>
            </w:r>
            <w:proofErr w:type="spellStart"/>
            <w:r>
              <w:rPr>
                <w:lang w:eastAsia="zh-CN"/>
              </w:rPr>
              <w:t>OpenAPI</w:t>
            </w:r>
            <w:proofErr w:type="spellEnd"/>
            <w:r>
              <w:rPr>
                <w:lang w:eastAsia="zh-CN"/>
              </w:rPr>
              <w:t>;</w:t>
            </w:r>
          </w:p>
          <w:p w14:paraId="4106F7C2" w14:textId="21195D31" w:rsidR="0001111F" w:rsidRDefault="0001111F" w:rsidP="00786583">
            <w:pPr>
              <w:pStyle w:val="CRCoverPage"/>
              <w:spacing w:after="0"/>
              <w:ind w:left="100"/>
              <w:rPr>
                <w:lang w:eastAsia="zh-CN"/>
              </w:rPr>
            </w:pPr>
            <w:proofErr w:type="spellStart"/>
            <w:r>
              <w:rPr>
                <w:lang w:eastAsia="zh-CN"/>
              </w:rPr>
              <w:t>sctpPort</w:t>
            </w:r>
            <w:proofErr w:type="spellEnd"/>
            <w:r>
              <w:rPr>
                <w:lang w:eastAsia="zh-CN"/>
              </w:rPr>
              <w:t xml:space="preserve"> defined as </w:t>
            </w:r>
            <w:proofErr w:type="spellStart"/>
            <w:r>
              <w:rPr>
                <w:lang w:eastAsia="zh-CN"/>
              </w:rPr>
              <w:t>Uinteger</w:t>
            </w:r>
            <w:proofErr w:type="spellEnd"/>
            <w:r>
              <w:rPr>
                <w:lang w:eastAsia="zh-CN"/>
              </w:rPr>
              <w:t xml:space="preserve"> in table, but it is integer in </w:t>
            </w:r>
            <w:proofErr w:type="spellStart"/>
            <w:r>
              <w:rPr>
                <w:lang w:eastAsia="zh-CN"/>
              </w:rPr>
              <w:t>OpenAPI</w:t>
            </w:r>
            <w:proofErr w:type="spellEnd"/>
            <w:r>
              <w:rPr>
                <w:lang w:eastAsia="zh-CN"/>
              </w:rPr>
              <w:t>;</w:t>
            </w:r>
          </w:p>
          <w:p w14:paraId="12406D6B" w14:textId="66EDBDA5" w:rsidR="0001111F" w:rsidRPr="0001111F" w:rsidRDefault="0001111F" w:rsidP="00786583">
            <w:pPr>
              <w:pStyle w:val="CRCoverPage"/>
              <w:spacing w:after="0"/>
              <w:ind w:left="100"/>
              <w:rPr>
                <w:lang w:eastAsia="zh-CN"/>
              </w:rPr>
            </w:pPr>
            <w:r>
              <w:rPr>
                <w:lang w:eastAsia="zh-CN"/>
              </w:rPr>
              <w:t xml:space="preserve">Different attribute names: </w:t>
            </w:r>
            <w:proofErr w:type="spellStart"/>
            <w:r>
              <w:rPr>
                <w:lang w:eastAsia="zh-CN"/>
              </w:rPr>
              <w:t>appBinInfo</w:t>
            </w:r>
            <w:proofErr w:type="spellEnd"/>
            <w:r>
              <w:rPr>
                <w:lang w:eastAsia="zh-CN"/>
              </w:rPr>
              <w:t xml:space="preserve"> and </w:t>
            </w:r>
            <w:proofErr w:type="spellStart"/>
            <w:r>
              <w:rPr>
                <w:lang w:eastAsia="zh-CN"/>
              </w:rPr>
              <w:t>appBindingInfo</w:t>
            </w:r>
            <w:proofErr w:type="spellEnd"/>
            <w:r>
              <w:rPr>
                <w:lang w:eastAsia="zh-CN"/>
              </w:rPr>
              <w:t xml:space="preserve">, event and </w:t>
            </w:r>
            <w:proofErr w:type="spellStart"/>
            <w:r>
              <w:rPr>
                <w:lang w:eastAsia="zh-CN"/>
              </w:rPr>
              <w:t>imsEvent</w:t>
            </w:r>
            <w:proofErr w:type="spellEnd"/>
          </w:p>
          <w:p w14:paraId="708AA7DE" w14:textId="4233974D" w:rsidR="0073515C" w:rsidRPr="0001111F" w:rsidRDefault="0073515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51028" w14:textId="02D01117" w:rsidR="00786583" w:rsidRDefault="002D40C6">
            <w:pPr>
              <w:pStyle w:val="CRCoverPage"/>
              <w:spacing w:after="0"/>
              <w:ind w:left="100"/>
            </w:pPr>
            <w:proofErr w:type="spellStart"/>
            <w:r>
              <w:rPr>
                <w:lang w:eastAsia="zh-CN"/>
              </w:rPr>
              <w:t>sctpPort</w:t>
            </w:r>
            <w:proofErr w:type="spellEnd"/>
            <w:r>
              <w:t xml:space="preserve"> is changed from mandatory to optional to </w:t>
            </w:r>
            <w:r w:rsidR="0001111F">
              <w:t xml:space="preserve">align with </w:t>
            </w:r>
            <w:proofErr w:type="spellStart"/>
            <w:r w:rsidR="0001111F">
              <w:t>OpenAPI</w:t>
            </w:r>
            <w:proofErr w:type="spellEnd"/>
            <w:r w:rsidR="0001111F">
              <w:t>.</w:t>
            </w:r>
          </w:p>
          <w:p w14:paraId="7AAF6237" w14:textId="3557DEC7" w:rsidR="002D40C6" w:rsidRDefault="002D40C6">
            <w:pPr>
              <w:pStyle w:val="CRCoverPage"/>
              <w:spacing w:after="0"/>
              <w:ind w:left="100"/>
            </w:pPr>
            <w:r>
              <w:rPr>
                <w:rFonts w:hint="eastAsia"/>
                <w:noProof/>
                <w:lang w:eastAsia="zh-CN"/>
              </w:rPr>
              <w:t>D</w:t>
            </w:r>
            <w:r>
              <w:rPr>
                <w:noProof/>
                <w:lang w:eastAsia="zh-CN"/>
              </w:rPr>
              <w:t xml:space="preserve">ata type of </w:t>
            </w:r>
            <w:proofErr w:type="spellStart"/>
            <w:r w:rsidRPr="004E3724">
              <w:t>maxNumOfReports</w:t>
            </w:r>
            <w:proofErr w:type="spellEnd"/>
            <w:r>
              <w:t xml:space="preserve"> attribute is changed from Integer to integer.</w:t>
            </w:r>
          </w:p>
          <w:p w14:paraId="1739ECAE" w14:textId="77777777" w:rsidR="002D40C6" w:rsidRDefault="000259C0">
            <w:pPr>
              <w:pStyle w:val="CRCoverPage"/>
              <w:spacing w:after="0"/>
              <w:ind w:left="100"/>
              <w:rPr>
                <w:lang w:eastAsia="zh-CN"/>
              </w:rPr>
            </w:pPr>
            <w:r>
              <w:rPr>
                <w:lang w:eastAsia="zh-CN"/>
              </w:rPr>
              <w:t xml:space="preserve">Attribute names of </w:t>
            </w:r>
            <w:proofErr w:type="spellStart"/>
            <w:r w:rsidR="002D40C6">
              <w:rPr>
                <w:lang w:eastAsia="zh-CN"/>
              </w:rPr>
              <w:t>appBinInfo</w:t>
            </w:r>
            <w:proofErr w:type="spellEnd"/>
            <w:r w:rsidR="002D40C6">
              <w:rPr>
                <w:lang w:eastAsia="zh-CN"/>
              </w:rPr>
              <w:t xml:space="preserve"> and event </w:t>
            </w:r>
            <w:r>
              <w:rPr>
                <w:lang w:eastAsia="zh-CN"/>
              </w:rPr>
              <w:t xml:space="preserve">are corrected to align with </w:t>
            </w:r>
            <w:proofErr w:type="spellStart"/>
            <w:r>
              <w:rPr>
                <w:lang w:eastAsia="zh-CN"/>
              </w:rPr>
              <w:t>OpenAPI</w:t>
            </w:r>
            <w:proofErr w:type="spellEnd"/>
            <w:r>
              <w:rPr>
                <w:lang w:eastAsia="zh-CN"/>
              </w:rPr>
              <w:t>.</w:t>
            </w:r>
          </w:p>
          <w:p w14:paraId="31C656EC" w14:textId="5FAF7E6F" w:rsidR="000259C0" w:rsidRPr="000259C0" w:rsidRDefault="000259C0">
            <w:pPr>
              <w:pStyle w:val="CRCoverPage"/>
              <w:spacing w:after="0"/>
              <w:ind w:left="100"/>
              <w:rPr>
                <w:noProof/>
                <w:lang w:eastAsia="zh-CN"/>
              </w:rPr>
            </w:pPr>
            <w:r>
              <w:rPr>
                <w:noProof/>
                <w:lang w:eastAsia="zh-CN"/>
              </w:rPr>
              <w:t xml:space="preserve">Updates OpenAPI: </w:t>
            </w:r>
            <w:r w:rsidR="00521245">
              <w:rPr>
                <w:rFonts w:hint="eastAsia"/>
                <w:noProof/>
                <w:lang w:eastAsia="zh-CN"/>
              </w:rPr>
              <w:t>requires</w:t>
            </w:r>
            <w:r w:rsidR="00521245">
              <w:rPr>
                <w:noProof/>
                <w:lang w:eastAsia="zh-CN"/>
              </w:rPr>
              <w:t xml:space="preserve"> </w:t>
            </w:r>
            <w:r>
              <w:rPr>
                <w:noProof/>
                <w:lang w:eastAsia="zh-CN"/>
              </w:rPr>
              <w:t xml:space="preserve">the mandatory IEs of streamId and </w:t>
            </w:r>
            <w:r w:rsidRPr="000259C0">
              <w:rPr>
                <w:noProof/>
                <w:lang w:eastAsia="zh-CN"/>
              </w:rPr>
              <w:t xml:space="preserve">replaceHttpUrl, and </w:t>
            </w:r>
            <w:r>
              <w:rPr>
                <w:noProof/>
                <w:lang w:eastAsia="zh-CN"/>
              </w:rPr>
              <w:t xml:space="preserve">data type of </w:t>
            </w:r>
            <w:r w:rsidRPr="000259C0">
              <w:rPr>
                <w:noProof/>
                <w:lang w:eastAsia="zh-CN"/>
              </w:rPr>
              <w:t>sctpPort</w:t>
            </w:r>
            <w:r>
              <w:rPr>
                <w:noProof/>
                <w:lang w:eastAsia="zh-CN"/>
              </w:rPr>
              <w:t xml:space="preserve"> is updated to Uinteger.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704A6" w14:textId="4EE0E2CD" w:rsidR="007D6FF7" w:rsidRDefault="007D6FF7">
            <w:pPr>
              <w:pStyle w:val="CRCoverPage"/>
              <w:spacing w:after="0"/>
              <w:ind w:left="100"/>
              <w:rPr>
                <w:noProof/>
                <w:lang w:eastAsia="zh-CN"/>
              </w:rPr>
            </w:pPr>
            <w:r>
              <w:rPr>
                <w:rFonts w:hint="eastAsia"/>
                <w:noProof/>
                <w:lang w:eastAsia="zh-CN"/>
              </w:rPr>
              <w:t>I</w:t>
            </w:r>
            <w:r>
              <w:rPr>
                <w:noProof/>
                <w:lang w:eastAsia="zh-CN"/>
              </w:rPr>
              <w:t xml:space="preserve">nconsistent </w:t>
            </w:r>
            <w:r w:rsidR="00786583">
              <w:rPr>
                <w:noProof/>
                <w:lang w:eastAsia="zh-CN"/>
              </w:rPr>
              <w:t>with</w:t>
            </w:r>
            <w:r w:rsidR="0001111F">
              <w:rPr>
                <w:noProof/>
                <w:lang w:eastAsia="zh-CN"/>
              </w:rPr>
              <w:t>in the</w:t>
            </w:r>
            <w:r>
              <w:rPr>
                <w:noProof/>
                <w:lang w:eastAsia="zh-CN"/>
              </w:rPr>
              <w:t xml:space="preserve"> specification</w:t>
            </w:r>
            <w:r w:rsidR="00786583">
              <w:rPr>
                <w:noProof/>
                <w:lang w:eastAsia="zh-CN"/>
              </w:rPr>
              <w:t>;</w:t>
            </w:r>
          </w:p>
          <w:p w14:paraId="5C4BEB44" w14:textId="23345416" w:rsidR="00786583" w:rsidRDefault="00786583">
            <w:pPr>
              <w:pStyle w:val="CRCoverPage"/>
              <w:spacing w:after="0"/>
              <w:ind w:left="100"/>
              <w:rPr>
                <w:noProof/>
                <w:lang w:eastAsia="zh-CN"/>
              </w:rPr>
            </w:pPr>
            <w:r>
              <w:rPr>
                <w:rFonts w:hint="eastAsia"/>
                <w:noProof/>
                <w:lang w:eastAsia="zh-CN"/>
              </w:rPr>
              <w:t>I</w:t>
            </w:r>
            <w:r>
              <w:rPr>
                <w:noProof/>
                <w:lang w:eastAsia="zh-CN"/>
              </w:rPr>
              <w:t xml:space="preserve">ncorrect definition </w:t>
            </w:r>
            <w:r w:rsidR="0001111F">
              <w:rPr>
                <w:noProof/>
                <w:lang w:eastAsia="zh-CN"/>
              </w:rPr>
              <w:t>on data types</w:t>
            </w:r>
            <w:r>
              <w:rPr>
                <w:noProof/>
                <w:lang w:eastAsia="zh-CN"/>
              </w:rPr>
              <w:t xml:space="preserve"> may lead to inter-operation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09009" w:rsidR="001E41F3" w:rsidRDefault="004256B2">
            <w:pPr>
              <w:pStyle w:val="CRCoverPage"/>
              <w:spacing w:after="0"/>
              <w:ind w:left="100"/>
              <w:rPr>
                <w:noProof/>
                <w:lang w:eastAsia="zh-CN"/>
              </w:rPr>
            </w:pPr>
            <w:r>
              <w:rPr>
                <w:noProof/>
                <w:lang w:eastAsia="zh-CN"/>
              </w:rPr>
              <w:t>5.11.4.1, 5.11.4.8, 5.11.4.11, 5.11.4.12</w:t>
            </w:r>
            <w:r w:rsidR="00A13E3A">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21997">
        <w:trPr>
          <w:trHeight w:val="800"/>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1F160" w14:textId="78887024" w:rsidR="00D71118" w:rsidRDefault="00D71118" w:rsidP="00D71118">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002D40C6">
              <w:rPr>
                <w:noProof/>
                <w:lang w:eastAsia="zh-CN"/>
              </w:rPr>
              <w:t>s</w:t>
            </w:r>
            <w:r w:rsidRPr="00763474">
              <w:rPr>
                <w:noProof/>
                <w:lang w:eastAsia="zh-CN"/>
              </w:rPr>
              <w:t xml:space="preserve"> to the </w:t>
            </w:r>
            <w:r>
              <w:rPr>
                <w:noProof/>
                <w:lang w:eastAsia="zh-CN"/>
              </w:rPr>
              <w:t>following APIs:</w:t>
            </w:r>
          </w:p>
          <w:p w14:paraId="48F9EB79" w14:textId="77777777"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TS29175_Nimsas_ImsSessionManagement.yaml TS29175_Nimsas_MediaControl.yaml</w:t>
            </w:r>
          </w:p>
          <w:p w14:paraId="367F8230" w14:textId="77777777"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TS29175_Nimsas_SessionEventControl.yaml</w:t>
            </w:r>
          </w:p>
          <w:p w14:paraId="42567357" w14:textId="54B238FD"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TS29176_Nmf_MRM.yaml</w:t>
            </w:r>
          </w:p>
          <w:p w14:paraId="3C8EC92F" w14:textId="77777777"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lastRenderedPageBreak/>
              <w:t>TS29392_MMTel_CallControl.yaml</w:t>
            </w:r>
          </w:p>
          <w:p w14:paraId="5488B33F" w14:textId="77777777"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TS29392_MMTel_CallEvent.yaml</w:t>
            </w:r>
          </w:p>
          <w:p w14:paraId="339466A0" w14:textId="4CC8F5C0"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TS29522_ImsSessionManagement.yaml</w:t>
            </w:r>
          </w:p>
          <w:p w14:paraId="5AB34E21" w14:textId="67910AC1" w:rsidR="00D71118" w:rsidRPr="00D71118"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TS29571_CommonData.yaml</w:t>
            </w:r>
          </w:p>
          <w:p w14:paraId="00D3B8F7" w14:textId="785DCD6C" w:rsidR="001E41F3" w:rsidRPr="00C21997"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TS32291_Nchf_ConvergedCharging.yaml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6CB261" w14:textId="77777777" w:rsidR="00F472E4" w:rsidRPr="00F11966" w:rsidRDefault="00F472E4" w:rsidP="00F472E4">
      <w:pPr>
        <w:pStyle w:val="40"/>
      </w:pPr>
      <w:bookmarkStart w:id="1" w:name="_Toc143984946"/>
      <w:bookmarkStart w:id="2" w:name="_Toc144147723"/>
      <w:bookmarkStart w:id="3" w:name="_Toc153885527"/>
      <w:bookmarkStart w:id="4" w:name="_Toc177549090"/>
      <w:bookmarkStart w:id="5" w:name="_Toc186726098"/>
      <w:bookmarkStart w:id="6" w:name="_Toc192836814"/>
      <w:bookmarkStart w:id="7" w:name="_Toc200704508"/>
      <w:bookmarkStart w:id="8" w:name="_Toc217814412"/>
      <w:r w:rsidRPr="00F11966">
        <w:t>5</w:t>
      </w:r>
      <w:r>
        <w:t>.11</w:t>
      </w:r>
      <w:r w:rsidRPr="00F11966">
        <w:t>.4.</w:t>
      </w:r>
      <w:r>
        <w:t>1</w:t>
      </w:r>
      <w:r w:rsidRPr="00F11966">
        <w:tab/>
        <w:t xml:space="preserve">Type: </w:t>
      </w:r>
      <w:proofErr w:type="spellStart"/>
      <w:r>
        <w:t>DcEndpoint</w:t>
      </w:r>
      <w:bookmarkEnd w:id="1"/>
      <w:bookmarkEnd w:id="2"/>
      <w:bookmarkEnd w:id="3"/>
      <w:bookmarkEnd w:id="4"/>
      <w:bookmarkEnd w:id="5"/>
      <w:bookmarkEnd w:id="6"/>
      <w:bookmarkEnd w:id="7"/>
      <w:bookmarkEnd w:id="8"/>
      <w:proofErr w:type="spellEnd"/>
    </w:p>
    <w:p w14:paraId="7903EAE8" w14:textId="77777777" w:rsidR="00F472E4" w:rsidRPr="00F11966" w:rsidRDefault="00F472E4" w:rsidP="00F472E4">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F472E4" w:rsidRPr="00F11966" w14:paraId="5387F781"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57C4E9" w14:textId="77777777" w:rsidR="00F472E4" w:rsidRPr="00F11966" w:rsidRDefault="00F472E4" w:rsidP="00256DF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9F796" w14:textId="77777777" w:rsidR="00F472E4" w:rsidRPr="00F11966" w:rsidRDefault="00F472E4" w:rsidP="00256DF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0C0046" w14:textId="77777777" w:rsidR="00F472E4" w:rsidRPr="00F11966" w:rsidRDefault="00F472E4" w:rsidP="00256DF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33B8C" w14:textId="77777777" w:rsidR="00F472E4" w:rsidRPr="00F11966" w:rsidRDefault="00F472E4" w:rsidP="00256DFB">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67C03396" w14:textId="77777777" w:rsidR="00F472E4" w:rsidRPr="00F11966" w:rsidRDefault="00F472E4" w:rsidP="00256DFB">
            <w:pPr>
              <w:pStyle w:val="TAH"/>
              <w:rPr>
                <w:rFonts w:cs="Arial"/>
                <w:szCs w:val="18"/>
              </w:rPr>
            </w:pPr>
            <w:r w:rsidRPr="00F11966">
              <w:rPr>
                <w:rFonts w:cs="Arial"/>
                <w:szCs w:val="18"/>
              </w:rPr>
              <w:t>Description</w:t>
            </w:r>
          </w:p>
        </w:tc>
      </w:tr>
      <w:tr w:rsidR="00F472E4" w:rsidRPr="00F11966" w14:paraId="274A618B"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222EECED" w14:textId="77777777" w:rsidR="00F472E4" w:rsidRPr="00F11966" w:rsidRDefault="00F472E4" w:rsidP="00256DFB">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440A7F" w14:textId="77777777" w:rsidR="00F472E4" w:rsidRPr="00F11966" w:rsidRDefault="00F472E4" w:rsidP="00256DFB">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653B880" w14:textId="0186DDC5" w:rsidR="00F472E4" w:rsidRPr="00F11966" w:rsidRDefault="00F472E4" w:rsidP="00256DFB">
            <w:pPr>
              <w:pStyle w:val="TAC"/>
            </w:pPr>
            <w:ins w:id="9" w:author="Huawei" w:date="2026-01-30T16:53:00Z">
              <w:r>
                <w:rPr>
                  <w:lang w:eastAsia="zh-CN"/>
                </w:rPr>
                <w:t>O</w:t>
              </w:r>
            </w:ins>
            <w:del w:id="10" w:author="Huawei" w:date="2026-01-30T16:53:00Z">
              <w:r w:rsidDel="00F472E4">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4D9E4D6" w14:textId="11F0AD99" w:rsidR="00F472E4" w:rsidRPr="00F11966" w:rsidRDefault="00794A4E" w:rsidP="00256DFB">
            <w:pPr>
              <w:pStyle w:val="TAL"/>
            </w:pPr>
            <w:ins w:id="11" w:author="Qicaixia (HW)" w:date="2026-02-10T01:23:00Z">
              <w:r>
                <w:rPr>
                  <w:lang w:eastAsia="zh-CN"/>
                </w:rPr>
                <w:t>0..</w:t>
              </w:r>
            </w:ins>
            <w:r w:rsidR="00F472E4">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762CB384" w14:textId="77777777" w:rsidR="00F472E4" w:rsidRDefault="00F472E4" w:rsidP="00256DFB">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2BEFBDA0" w14:textId="77777777" w:rsidR="00F472E4" w:rsidRPr="00C3031D" w:rsidRDefault="00F472E4" w:rsidP="00256DFB">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F472E4" w:rsidRPr="00F11966" w14:paraId="5057240D"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6B8CD0BC" w14:textId="77777777" w:rsidR="00F472E4" w:rsidRDefault="00F472E4" w:rsidP="00256DFB">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430A1D4" w14:textId="77777777" w:rsidR="00F472E4" w:rsidRDefault="00F472E4" w:rsidP="00256DFB">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28BCFA4A"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AAC2A" w14:textId="77777777" w:rsidR="00F472E4" w:rsidRDefault="00F472E4" w:rsidP="00256DFB">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040BCBCF" w14:textId="77777777" w:rsidR="00F472E4" w:rsidRDefault="00F472E4" w:rsidP="00256DFB">
            <w:pPr>
              <w:pStyle w:val="TAL"/>
              <w:rPr>
                <w:rFonts w:cs="Arial"/>
                <w:szCs w:val="18"/>
                <w:lang w:eastAsia="zh-CN"/>
              </w:rPr>
            </w:pPr>
            <w:r>
              <w:rPr>
                <w:rFonts w:cs="Arial"/>
                <w:szCs w:val="18"/>
                <w:lang w:eastAsia="zh-CN"/>
              </w:rPr>
              <w:t>Represents the local or remote certificate fingerprint for the DTLS association.</w:t>
            </w:r>
          </w:p>
          <w:p w14:paraId="5396841D" w14:textId="77777777" w:rsidR="00F472E4" w:rsidRDefault="00F472E4" w:rsidP="00256DFB">
            <w:pPr>
              <w:pStyle w:val="TAL"/>
              <w:rPr>
                <w:rFonts w:cs="Arial"/>
                <w:szCs w:val="18"/>
                <w:lang w:eastAsia="zh-CN"/>
              </w:rPr>
            </w:pPr>
            <w:r>
              <w:t>This attribute is deprecated and replaced by the "</w:t>
            </w:r>
            <w:r>
              <w:rPr>
                <w:lang w:eastAsia="zh-CN"/>
              </w:rPr>
              <w:t>fingerprints</w:t>
            </w:r>
            <w:r>
              <w:t>" attribute..</w:t>
            </w:r>
          </w:p>
        </w:tc>
      </w:tr>
      <w:tr w:rsidR="00F472E4" w:rsidRPr="00F11966" w14:paraId="5BE082E8"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3A0EE68E" w14:textId="77777777" w:rsidR="00F472E4" w:rsidRDefault="00F472E4" w:rsidP="00256DFB">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68AFBBA3" w14:textId="77777777" w:rsidR="00F472E4" w:rsidRDefault="00F472E4" w:rsidP="00256DFB">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38BE4531" w14:textId="77777777" w:rsidR="00F472E4" w:rsidRDefault="00F472E4" w:rsidP="00256DF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712EA2" w14:textId="77777777" w:rsidR="00F472E4" w:rsidRDefault="00F472E4" w:rsidP="00256DFB">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6F16E1C7" w14:textId="77777777" w:rsidR="00F472E4" w:rsidRDefault="00F472E4" w:rsidP="00256DFB">
            <w:pPr>
              <w:pStyle w:val="TAL"/>
              <w:rPr>
                <w:rFonts w:cs="Arial"/>
                <w:szCs w:val="18"/>
                <w:lang w:eastAsia="zh-CN"/>
              </w:rPr>
            </w:pPr>
            <w:r>
              <w:rPr>
                <w:rFonts w:cs="Arial"/>
                <w:szCs w:val="18"/>
                <w:lang w:eastAsia="zh-CN"/>
              </w:rPr>
              <w:t>Represents the certificate fingerprints for the DTLS association.</w:t>
            </w:r>
          </w:p>
        </w:tc>
      </w:tr>
      <w:tr w:rsidR="00F472E4" w:rsidRPr="00F11966" w14:paraId="023BB91B"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F0AE29C" w14:textId="77777777" w:rsidR="00F472E4" w:rsidRDefault="00F472E4" w:rsidP="00256DFB">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6FA45CD3" w14:textId="77777777" w:rsidR="00F472E4" w:rsidRDefault="00F472E4" w:rsidP="00256DFB">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0F8A08E9"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488AB" w14:textId="77777777" w:rsidR="00F472E4" w:rsidRDefault="00F472E4" w:rsidP="00256DFB">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07BE08A" w14:textId="77777777" w:rsidR="00F472E4" w:rsidRDefault="00F472E4" w:rsidP="00256DFB">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B61CE7F" w14:textId="77777777" w:rsidR="00F472E4" w:rsidRDefault="00F472E4" w:rsidP="00256DFB">
            <w:pPr>
              <w:pStyle w:val="TAL"/>
              <w:rPr>
                <w:rFonts w:cs="Arial"/>
                <w:szCs w:val="18"/>
                <w:lang w:eastAsia="zh-CN"/>
              </w:rPr>
            </w:pPr>
          </w:p>
        </w:tc>
      </w:tr>
      <w:tr w:rsidR="00F472E4" w:rsidRPr="00F11966" w14:paraId="60C09039"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838E18D" w14:textId="77777777" w:rsidR="00F472E4" w:rsidRDefault="00F472E4" w:rsidP="00256DFB">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931C686" w14:textId="77777777" w:rsidR="00F472E4" w:rsidRDefault="00F472E4" w:rsidP="00256DFB">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1599ED88" w14:textId="77777777" w:rsidR="00F472E4" w:rsidRDefault="00F472E4" w:rsidP="00256DF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D3A2EA1" w14:textId="77777777" w:rsidR="00F472E4" w:rsidRDefault="00F472E4" w:rsidP="00256DFB">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4C1BC77B" w14:textId="77777777" w:rsidR="00F472E4" w:rsidRDefault="00F472E4" w:rsidP="00256DFB">
            <w:pPr>
              <w:pStyle w:val="TAL"/>
              <w:rPr>
                <w:rFonts w:cs="Arial"/>
                <w:szCs w:val="18"/>
                <w:lang w:eastAsia="zh-CN"/>
              </w:rPr>
            </w:pPr>
            <w:r>
              <w:rPr>
                <w:rFonts w:cs="Arial"/>
                <w:szCs w:val="18"/>
                <w:lang w:val="fr-FR" w:eastAsia="zh-CN"/>
              </w:rPr>
              <w:t>Represents the security set up of the DTLS association.</w:t>
            </w:r>
          </w:p>
        </w:tc>
      </w:tr>
    </w:tbl>
    <w:p w14:paraId="0077180F" w14:textId="0ABB9BB0" w:rsidR="00641C91" w:rsidRDefault="00641C91" w:rsidP="00990287"/>
    <w:p w14:paraId="0CCF1CB7" w14:textId="4890F929" w:rsidR="00990287" w:rsidRPr="00CE4669" w:rsidRDefault="00990287" w:rsidP="00990287">
      <w:pPr>
        <w:pStyle w:val="CRSeparator"/>
      </w:pPr>
      <w:r w:rsidRPr="00CE4669">
        <w:t>==============</w:t>
      </w:r>
      <w:r>
        <w:t>Next</w:t>
      </w:r>
      <w:r w:rsidRPr="00CE4669">
        <w:t xml:space="preserve"> change==============</w:t>
      </w:r>
    </w:p>
    <w:p w14:paraId="1711A8CA" w14:textId="687EE3EC" w:rsidR="00990287" w:rsidRDefault="00990287" w:rsidP="00990287"/>
    <w:p w14:paraId="5B710235" w14:textId="77777777" w:rsidR="00990287" w:rsidRPr="004E3724" w:rsidRDefault="00990287" w:rsidP="00990287">
      <w:pPr>
        <w:pStyle w:val="40"/>
      </w:pPr>
      <w:bookmarkStart w:id="12" w:name="_Toc192830103"/>
      <w:bookmarkStart w:id="13" w:name="_Toc200704515"/>
      <w:bookmarkStart w:id="14"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12"/>
      <w:bookmarkEnd w:id="13"/>
      <w:bookmarkEnd w:id="14"/>
      <w:proofErr w:type="spellEnd"/>
    </w:p>
    <w:p w14:paraId="196E9594" w14:textId="77777777" w:rsidR="00990287" w:rsidRPr="004E3724" w:rsidRDefault="00990287" w:rsidP="00990287">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425"/>
        <w:gridCol w:w="1134"/>
        <w:gridCol w:w="4483"/>
      </w:tblGrid>
      <w:tr w:rsidR="00990287" w:rsidRPr="004E3724" w14:paraId="7F0EA9B7"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6D1EF0" w14:textId="77777777" w:rsidR="00990287" w:rsidRPr="009A195E" w:rsidRDefault="00990287" w:rsidP="00256DFB">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48C4A9" w14:textId="77777777" w:rsidR="00990287" w:rsidRPr="009A195E" w:rsidRDefault="00990287" w:rsidP="00256DFB">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D81AD" w14:textId="77777777" w:rsidR="00990287" w:rsidRPr="009A195E" w:rsidRDefault="00990287" w:rsidP="00256DFB">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4B478" w14:textId="77777777" w:rsidR="00990287" w:rsidRPr="009A195E" w:rsidRDefault="00990287" w:rsidP="00256DFB">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589C4BA4" w14:textId="77777777" w:rsidR="00990287" w:rsidRPr="009A195E" w:rsidRDefault="00990287" w:rsidP="00256DFB">
            <w:pPr>
              <w:pStyle w:val="TAH"/>
            </w:pPr>
            <w:r w:rsidRPr="009A195E">
              <w:t>Description</w:t>
            </w:r>
          </w:p>
        </w:tc>
      </w:tr>
      <w:tr w:rsidR="00990287" w:rsidRPr="004E3724" w14:paraId="6450F881"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7091DB32" w14:textId="77777777" w:rsidR="00990287" w:rsidRPr="004E3724" w:rsidRDefault="00990287" w:rsidP="00256DFB">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9307F9" w14:textId="77777777" w:rsidR="00990287" w:rsidRPr="004E3724" w:rsidRDefault="00990287" w:rsidP="00256DFB">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A5AA34"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B7F896B"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66C7C9E0" w14:textId="77777777" w:rsidR="00990287" w:rsidRPr="004E3724" w:rsidRDefault="00990287" w:rsidP="00256DFB">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99887E5" w14:textId="77777777" w:rsidR="00990287" w:rsidRPr="004E3724" w:rsidRDefault="00990287" w:rsidP="00256DFB">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0BA216CA" w14:textId="77777777" w:rsidR="00990287" w:rsidRPr="004E3724" w:rsidRDefault="00990287" w:rsidP="00256DFB">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990287" w:rsidRPr="004E3724" w14:paraId="11350536"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115A64C0" w14:textId="77777777" w:rsidR="00990287" w:rsidRPr="004E3724" w:rsidRDefault="00990287" w:rsidP="00256DFB">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D7E534" w14:textId="77777777" w:rsidR="00990287" w:rsidRPr="004E3724" w:rsidRDefault="00990287" w:rsidP="00256DF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80D25C"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512DE6E"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0FEBCE9F" w14:textId="77777777" w:rsidR="00990287" w:rsidRPr="004E3724" w:rsidRDefault="00990287" w:rsidP="00256DFB">
            <w:pPr>
              <w:pStyle w:val="TAL"/>
            </w:pPr>
            <w:r w:rsidRPr="004E3724">
              <w:t xml:space="preserve">This IE may be included only if </w:t>
            </w:r>
            <w:proofErr w:type="spellStart"/>
            <w:r w:rsidRPr="004E3724">
              <w:t>ImmediateReport</w:t>
            </w:r>
            <w:proofErr w:type="spellEnd"/>
            <w:r w:rsidRPr="004E3724">
              <w:t xml:space="preserve"> is requested.</w:t>
            </w:r>
          </w:p>
          <w:p w14:paraId="64626720" w14:textId="77777777" w:rsidR="00990287" w:rsidRPr="004E3724" w:rsidRDefault="00990287" w:rsidP="00256DFB">
            <w:pPr>
              <w:pStyle w:val="TAL"/>
            </w:pPr>
          </w:p>
          <w:p w14:paraId="2E1B2DC3" w14:textId="77777777" w:rsidR="00990287" w:rsidRPr="004E3724" w:rsidRDefault="00990287" w:rsidP="00256DFB">
            <w:pPr>
              <w:pStyle w:val="TAL"/>
            </w:pPr>
            <w:r w:rsidRPr="004E3724">
              <w:t>- true: Indicates that a single notification or status report is requested.</w:t>
            </w:r>
          </w:p>
          <w:p w14:paraId="63B76456" w14:textId="77777777" w:rsidR="00990287" w:rsidRPr="004E3724" w:rsidRDefault="00990287" w:rsidP="00256DFB">
            <w:pPr>
              <w:pStyle w:val="TAL"/>
            </w:pPr>
          </w:p>
          <w:p w14:paraId="0D91108F" w14:textId="77777777" w:rsidR="00990287" w:rsidRPr="004E3724" w:rsidRDefault="00990287" w:rsidP="00256DFB">
            <w:pPr>
              <w:pStyle w:val="TAL"/>
            </w:pPr>
            <w:r w:rsidRPr="004E3724">
              <w:t>- false or absent: Indicates that continuous notification is requested after the immediate report (if any) with the current associated status is returned in the response.</w:t>
            </w:r>
          </w:p>
        </w:tc>
      </w:tr>
      <w:tr w:rsidR="00990287" w:rsidRPr="004E3724" w14:paraId="6A723FE7"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3A159221" w14:textId="77777777" w:rsidR="00990287" w:rsidRPr="004E3724" w:rsidRDefault="00990287" w:rsidP="00256DFB">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93C797" w14:textId="77777777" w:rsidR="00990287" w:rsidRPr="004E3724" w:rsidRDefault="00990287" w:rsidP="00256DF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5CD043"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6BAE5D19"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B368238" w14:textId="77777777" w:rsidR="00990287" w:rsidRPr="004E3724" w:rsidRDefault="00990287" w:rsidP="00256DFB">
            <w:pPr>
              <w:pStyle w:val="TAL"/>
            </w:pPr>
            <w:r w:rsidRPr="004E3724">
              <w:t>- true: Indicates that a single notification (one-time notification) is requested.</w:t>
            </w:r>
          </w:p>
          <w:p w14:paraId="152E54D2" w14:textId="77777777" w:rsidR="00990287" w:rsidRPr="004E3724" w:rsidRDefault="00990287" w:rsidP="00256DFB">
            <w:pPr>
              <w:pStyle w:val="TAL"/>
            </w:pPr>
          </w:p>
          <w:p w14:paraId="2D78B1CA" w14:textId="77777777" w:rsidR="00990287" w:rsidRPr="004E3724" w:rsidRDefault="00990287" w:rsidP="00256DFB">
            <w:pPr>
              <w:pStyle w:val="TAL"/>
            </w:pPr>
            <w:r w:rsidRPr="004E3724">
              <w:t>- false or absent: Indicates that continuous notification is requested.</w:t>
            </w:r>
          </w:p>
          <w:p w14:paraId="0A496063" w14:textId="77777777" w:rsidR="00990287" w:rsidRPr="004E3724" w:rsidRDefault="00990287" w:rsidP="00256DFB">
            <w:pPr>
              <w:pStyle w:val="TAL"/>
            </w:pPr>
          </w:p>
          <w:p w14:paraId="3C036CD0" w14:textId="77777777" w:rsidR="00990287" w:rsidRPr="004E3724" w:rsidRDefault="00990287" w:rsidP="00256DFB">
            <w:pPr>
              <w:pStyle w:val="TAL"/>
            </w:pPr>
            <w:r w:rsidRPr="004E3724">
              <w:t>(NOTE 1)</w:t>
            </w:r>
          </w:p>
        </w:tc>
      </w:tr>
      <w:tr w:rsidR="00990287" w:rsidRPr="004E3724" w14:paraId="2CC4D165" w14:textId="77777777" w:rsidTr="00990287">
        <w:trPr>
          <w:jc w:val="center"/>
        </w:trPr>
        <w:tc>
          <w:tcPr>
            <w:tcW w:w="1790" w:type="dxa"/>
            <w:tcBorders>
              <w:top w:val="single" w:sz="4" w:space="0" w:color="auto"/>
              <w:left w:val="single" w:sz="4" w:space="0" w:color="auto"/>
              <w:bottom w:val="single" w:sz="4" w:space="0" w:color="auto"/>
              <w:right w:val="single" w:sz="4" w:space="0" w:color="auto"/>
            </w:tcBorders>
            <w:hideMark/>
          </w:tcPr>
          <w:p w14:paraId="3C0A60AD" w14:textId="77777777" w:rsidR="00990287" w:rsidRPr="004E3724" w:rsidRDefault="00990287" w:rsidP="00256DFB">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2BABEE" w14:textId="5AC88CDB" w:rsidR="00990287" w:rsidRPr="004E3724" w:rsidRDefault="00990287" w:rsidP="00256DFB">
            <w:pPr>
              <w:pStyle w:val="TAL"/>
            </w:pPr>
            <w:ins w:id="15" w:author="Huawei" w:date="2026-01-30T16:44:00Z">
              <w:r>
                <w:t>i</w:t>
              </w:r>
            </w:ins>
            <w:del w:id="16" w:author="Huawei" w:date="2026-01-30T16:44:00Z">
              <w:r w:rsidRPr="00990287" w:rsidDel="00990287">
                <w:delText>I</w:delText>
              </w:r>
            </w:del>
            <w:r w:rsidRPr="00990287">
              <w:t>nteger</w:t>
            </w:r>
          </w:p>
        </w:tc>
        <w:tc>
          <w:tcPr>
            <w:tcW w:w="425" w:type="dxa"/>
            <w:tcBorders>
              <w:top w:val="single" w:sz="4" w:space="0" w:color="auto"/>
              <w:left w:val="single" w:sz="4" w:space="0" w:color="auto"/>
              <w:bottom w:val="single" w:sz="4" w:space="0" w:color="auto"/>
              <w:right w:val="single" w:sz="4" w:space="0" w:color="auto"/>
            </w:tcBorders>
            <w:hideMark/>
          </w:tcPr>
          <w:p w14:paraId="276FB68F" w14:textId="77777777" w:rsidR="00990287" w:rsidRPr="009A195E" w:rsidRDefault="00990287" w:rsidP="00256DFB">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03BB5169"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442EEB3B" w14:textId="77777777" w:rsidR="00990287" w:rsidRPr="004E3724" w:rsidRDefault="00990287" w:rsidP="00256DFB">
            <w:pPr>
              <w:pStyle w:val="TAL"/>
            </w:pPr>
            <w:r w:rsidRPr="004E3724">
              <w:t>Maximum number of reports. If the event subscription is for a group of UEs, this parameter shall be applied to each individual member UE of the group.</w:t>
            </w:r>
          </w:p>
          <w:p w14:paraId="57031837" w14:textId="77777777" w:rsidR="00990287" w:rsidRPr="004E3724" w:rsidRDefault="00990287" w:rsidP="00256DFB">
            <w:pPr>
              <w:pStyle w:val="TAL"/>
            </w:pPr>
            <w:r w:rsidRPr="004E3724">
              <w:t>(NOTE 2)</w:t>
            </w:r>
          </w:p>
        </w:tc>
      </w:tr>
      <w:tr w:rsidR="00990287" w:rsidRPr="004E3724" w14:paraId="4AFA20E3"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tcPr>
          <w:p w14:paraId="15A1DA3F" w14:textId="77777777" w:rsidR="00990287" w:rsidRPr="004E3724" w:rsidRDefault="00990287" w:rsidP="00256DFB">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D3E7275" w14:textId="77777777" w:rsidR="00990287" w:rsidRDefault="00990287" w:rsidP="00256DF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B9EEF5" w14:textId="77777777" w:rsidR="00990287" w:rsidRPr="009A195E" w:rsidRDefault="00990287"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1121F7" w14:textId="77777777" w:rsidR="00990287" w:rsidRPr="004E3724" w:rsidRDefault="00990287" w:rsidP="00256DFB">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5B50EF53" w14:textId="77777777" w:rsidR="00990287" w:rsidRPr="004E3724" w:rsidRDefault="00990287" w:rsidP="00256DFB">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990287" w:rsidRPr="004E3724" w14:paraId="2236E79D"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78CC8738" w14:textId="77777777" w:rsidR="00990287" w:rsidRPr="004E3724" w:rsidRDefault="00990287" w:rsidP="00256DFB">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596C589E" w14:textId="77777777" w:rsidR="00990287" w:rsidRPr="004E3724" w:rsidRDefault="00990287" w:rsidP="00256DFB">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90872E" w14:textId="77777777" w:rsidR="00990287" w:rsidRPr="009A195E" w:rsidRDefault="00990287" w:rsidP="00256DFB">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F9ECB20"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49E3552E" w14:textId="77777777" w:rsidR="00990287" w:rsidRPr="004E3724" w:rsidRDefault="00990287" w:rsidP="00256DFB">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31479549" w14:textId="77777777" w:rsidR="00990287" w:rsidRPr="004E3724" w:rsidRDefault="00990287" w:rsidP="00256DFB">
            <w:pPr>
              <w:pStyle w:val="TAL"/>
            </w:pPr>
            <w:r w:rsidRPr="004E3724">
              <w:rPr>
                <w:lang w:val="en-US"/>
              </w:rPr>
              <w:t>(NOTE 2)</w:t>
            </w:r>
          </w:p>
        </w:tc>
      </w:tr>
      <w:tr w:rsidR="00990287" w:rsidRPr="004E3724" w14:paraId="110C0A43" w14:textId="77777777" w:rsidTr="00256DFB">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2F604090" w14:textId="77777777" w:rsidR="00990287" w:rsidRPr="009A195E" w:rsidRDefault="00990287" w:rsidP="00256DFB">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1A999594" w14:textId="77777777" w:rsidR="00990287" w:rsidRPr="009A195E" w:rsidRDefault="00990287" w:rsidP="00256DFB">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15F2685C" w14:textId="77777777" w:rsidR="00990287" w:rsidRPr="004E3724" w:rsidRDefault="00990287" w:rsidP="00990287">
      <w:pPr>
        <w:rPr>
          <w:lang w:val="en-US"/>
        </w:rPr>
      </w:pPr>
    </w:p>
    <w:p w14:paraId="6BA0779C" w14:textId="77777777" w:rsidR="00990287" w:rsidRPr="00CE4669" w:rsidRDefault="00990287" w:rsidP="00990287">
      <w:pPr>
        <w:pStyle w:val="CRSeparator"/>
      </w:pPr>
      <w:r w:rsidRPr="00CE4669">
        <w:t>==============</w:t>
      </w:r>
      <w:r>
        <w:t>Next</w:t>
      </w:r>
      <w:r w:rsidRPr="00CE4669">
        <w:t xml:space="preserve"> change==============</w:t>
      </w:r>
    </w:p>
    <w:p w14:paraId="5C229B49" w14:textId="77777777" w:rsidR="00990287" w:rsidRPr="00551DB7" w:rsidRDefault="00990287" w:rsidP="00990287">
      <w:pPr>
        <w:pStyle w:val="40"/>
      </w:pPr>
      <w:bookmarkStart w:id="17" w:name="_Toc192830101"/>
      <w:bookmarkStart w:id="18" w:name="_Toc200704518"/>
      <w:bookmarkStart w:id="19" w:name="_Toc217814422"/>
      <w:r>
        <w:lastRenderedPageBreak/>
        <w:t>5.11</w:t>
      </w:r>
      <w:r w:rsidRPr="00551DB7">
        <w:t>.</w:t>
      </w:r>
      <w:r>
        <w:t>4</w:t>
      </w:r>
      <w:r w:rsidRPr="00551DB7">
        <w:t>.</w:t>
      </w:r>
      <w:r>
        <w:t>11</w:t>
      </w:r>
      <w:r w:rsidRPr="00551DB7">
        <w:tab/>
        <w:t xml:space="preserve">Type: </w:t>
      </w:r>
      <w:proofErr w:type="spellStart"/>
      <w:r w:rsidRPr="00551DB7">
        <w:t>ImsEventFilter</w:t>
      </w:r>
      <w:bookmarkEnd w:id="17"/>
      <w:bookmarkEnd w:id="18"/>
      <w:bookmarkEnd w:id="19"/>
      <w:proofErr w:type="spellEnd"/>
    </w:p>
    <w:p w14:paraId="36AC3190" w14:textId="77777777" w:rsidR="00990287" w:rsidRPr="00551DB7" w:rsidRDefault="00990287" w:rsidP="00990287">
      <w:pPr>
        <w:pStyle w:val="TH"/>
      </w:pPr>
      <w:r w:rsidRPr="00551DB7">
        <w:t>Table </w:t>
      </w:r>
      <w:r>
        <w:t>5</w:t>
      </w:r>
      <w:r w:rsidRPr="00551DB7">
        <w:t>.</w:t>
      </w:r>
      <w:r>
        <w:rPr>
          <w:rFonts w:eastAsia="等线"/>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4905"/>
      </w:tblGrid>
      <w:tr w:rsidR="00990287" w:rsidRPr="00551DB7" w14:paraId="1F36B41F"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06F62653" w14:textId="77777777" w:rsidR="00990287" w:rsidRPr="00551DB7" w:rsidRDefault="00990287" w:rsidP="00256DFB">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C28FCCB" w14:textId="77777777" w:rsidR="00990287" w:rsidRPr="00551DB7" w:rsidRDefault="00990287" w:rsidP="00256DFB">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76CBE4" w14:textId="77777777" w:rsidR="00990287" w:rsidRPr="00551DB7" w:rsidRDefault="00990287" w:rsidP="00256DFB">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78C2FE" w14:textId="77777777" w:rsidR="00990287" w:rsidRPr="00551DB7" w:rsidRDefault="00990287" w:rsidP="00256DFB">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4EDD69F5" w14:textId="77777777" w:rsidR="00990287" w:rsidRPr="00551DB7" w:rsidRDefault="00990287" w:rsidP="00256DFB">
            <w:pPr>
              <w:pStyle w:val="TAH"/>
              <w:rPr>
                <w:szCs w:val="18"/>
              </w:rPr>
            </w:pPr>
            <w:r w:rsidRPr="00551DB7">
              <w:rPr>
                <w:szCs w:val="18"/>
              </w:rPr>
              <w:t>Description</w:t>
            </w:r>
          </w:p>
        </w:tc>
      </w:tr>
      <w:tr w:rsidR="00990287" w:rsidRPr="00551DB7" w14:paraId="7CA25069"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10A8D41E" w14:textId="77777777" w:rsidR="00990287" w:rsidRPr="00551DB7" w:rsidRDefault="00990287" w:rsidP="00256DFB">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DE47FC" w14:textId="77777777" w:rsidR="00990287" w:rsidRPr="00551DB7" w:rsidRDefault="00990287" w:rsidP="00256DF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57C5427"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DB5528D"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02CEB20" w14:textId="77777777" w:rsidR="00990287" w:rsidRDefault="00990287" w:rsidP="00256DFB">
            <w:pPr>
              <w:pStyle w:val="TAL"/>
              <w:rPr>
                <w:lang w:eastAsia="zh-CN"/>
              </w:rPr>
            </w:pPr>
            <w:r w:rsidRPr="00551DB7">
              <w:rPr>
                <w:lang w:eastAsia="zh-CN"/>
              </w:rPr>
              <w:t>Represents the public identity of the calling subscriber.</w:t>
            </w:r>
          </w:p>
          <w:p w14:paraId="364506DD" w14:textId="77777777" w:rsidR="00990287" w:rsidRPr="00A045A5" w:rsidRDefault="00990287" w:rsidP="00256DFB">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12516C4" w14:textId="77777777" w:rsidR="00990287" w:rsidRPr="00A045A5" w:rsidRDefault="00990287" w:rsidP="00256DFB">
            <w:pPr>
              <w:keepNext/>
              <w:keepLines/>
              <w:spacing w:after="0"/>
              <w:rPr>
                <w:rFonts w:ascii="Arial" w:hAnsi="Arial" w:cs="Arial"/>
                <w:sz w:val="18"/>
                <w:szCs w:val="18"/>
              </w:rPr>
            </w:pPr>
          </w:p>
          <w:p w14:paraId="56E725CF" w14:textId="77777777" w:rsidR="00990287" w:rsidRPr="00551DB7" w:rsidRDefault="00990287" w:rsidP="00256DFB">
            <w:pPr>
              <w:pStyle w:val="TAL"/>
              <w:rPr>
                <w:lang w:eastAsia="zh-CN"/>
              </w:rPr>
            </w:pPr>
            <w:r w:rsidRPr="00557A53">
              <w:rPr>
                <w:rFonts w:cs="Arial"/>
                <w:szCs w:val="18"/>
              </w:rPr>
              <w:t>Pattern: "^(sip\:([a-zA-Z0-9_\-.!~*()&amp;=+$,;?\/]+)\@([A-Za-z0-9]+([-A-Za-z0-9]+)\.)+[a-z]{2,}|tel\:\+[0-9]{5,15})$"</w:t>
            </w:r>
          </w:p>
        </w:tc>
      </w:tr>
      <w:tr w:rsidR="00990287" w:rsidRPr="00551DB7" w14:paraId="1442C504"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79F3C0A8" w14:textId="77777777" w:rsidR="00990287" w:rsidRPr="00551DB7" w:rsidRDefault="00990287" w:rsidP="00256DFB">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732D842" w14:textId="77777777" w:rsidR="00990287" w:rsidRPr="00551DB7" w:rsidRDefault="00990287" w:rsidP="00256DF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49F0CC2"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B92B78"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3EC56EE3" w14:textId="77777777" w:rsidR="00990287" w:rsidRDefault="00990287" w:rsidP="00256DFB">
            <w:pPr>
              <w:pStyle w:val="TAL"/>
              <w:rPr>
                <w:lang w:eastAsia="zh-CN"/>
              </w:rPr>
            </w:pPr>
            <w:r w:rsidRPr="00551DB7">
              <w:rPr>
                <w:lang w:eastAsia="zh-CN"/>
              </w:rPr>
              <w:t>Represents the public identity of the called subscriber.</w:t>
            </w:r>
          </w:p>
          <w:p w14:paraId="373BE191" w14:textId="77777777" w:rsidR="00990287" w:rsidRPr="00A045A5" w:rsidRDefault="00990287" w:rsidP="00256DFB">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0F494F1F" w14:textId="77777777" w:rsidR="00990287" w:rsidRPr="00A045A5" w:rsidRDefault="00990287" w:rsidP="00256DFB">
            <w:pPr>
              <w:keepNext/>
              <w:keepLines/>
              <w:spacing w:after="0"/>
              <w:rPr>
                <w:rFonts w:ascii="Arial" w:hAnsi="Arial" w:cs="Arial"/>
                <w:sz w:val="18"/>
                <w:szCs w:val="18"/>
              </w:rPr>
            </w:pPr>
          </w:p>
          <w:p w14:paraId="0A6D0AC4" w14:textId="77777777" w:rsidR="00990287" w:rsidRPr="00551DB7" w:rsidRDefault="00990287" w:rsidP="00256DFB">
            <w:pPr>
              <w:pStyle w:val="TAL"/>
              <w:rPr>
                <w:lang w:eastAsia="zh-CN"/>
              </w:rPr>
            </w:pPr>
            <w:r w:rsidRPr="00557A53">
              <w:rPr>
                <w:rFonts w:cs="Arial"/>
                <w:szCs w:val="18"/>
              </w:rPr>
              <w:t>Pattern: "^(sip\:([a-zA-Z0-9_\-.!~*()&amp;=+$,;?\/]+)\@([A-Za-z0-9]+([-A-Za-z0-9]+)\.)+[a-z]{2,}|tel\:\+[0-9]{5,15})$"</w:t>
            </w:r>
          </w:p>
        </w:tc>
      </w:tr>
      <w:tr w:rsidR="00990287" w:rsidRPr="00551DB7" w14:paraId="3983F2EB"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608CECB0" w14:textId="5144F380" w:rsidR="00990287" w:rsidRPr="00551DB7" w:rsidRDefault="00990287" w:rsidP="00256DFB">
            <w:pPr>
              <w:pStyle w:val="TAL"/>
              <w:rPr>
                <w:lang w:eastAsia="zh-CN"/>
              </w:rPr>
            </w:pPr>
            <w:proofErr w:type="spellStart"/>
            <w:r w:rsidRPr="00551DB7">
              <w:rPr>
                <w:lang w:eastAsia="zh-CN"/>
              </w:rPr>
              <w:t>appBin</w:t>
            </w:r>
            <w:ins w:id="20" w:author="Huawei" w:date="2026-01-30T16:30:00Z">
              <w:r>
                <w:rPr>
                  <w:lang w:eastAsia="zh-CN"/>
                </w:rPr>
                <w:t>ding</w:t>
              </w:r>
            </w:ins>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9610BA9" w14:textId="77777777" w:rsidR="00990287" w:rsidRPr="00551DB7" w:rsidRDefault="00990287" w:rsidP="00256DFB">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08FF34"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333931"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3F25FBB2" w14:textId="77777777" w:rsidR="00990287" w:rsidRPr="00551DB7" w:rsidRDefault="00990287" w:rsidP="00256DFB">
            <w:pPr>
              <w:pStyle w:val="TAL"/>
              <w:rPr>
                <w:lang w:eastAsia="zh-CN"/>
              </w:rPr>
            </w:pPr>
            <w:r w:rsidRPr="00551DB7">
              <w:rPr>
                <w:lang w:eastAsia="zh-CN"/>
              </w:rPr>
              <w:t>Represents the data channel application binding information.</w:t>
            </w:r>
          </w:p>
          <w:p w14:paraId="2F35AEE9" w14:textId="77777777" w:rsidR="00990287" w:rsidRPr="00551DB7" w:rsidRDefault="00990287" w:rsidP="00256DFB">
            <w:pPr>
              <w:pStyle w:val="TAL"/>
              <w:rPr>
                <w:lang w:eastAsia="zh-CN"/>
              </w:rPr>
            </w:pPr>
            <w:r w:rsidRPr="00551DB7">
              <w:rPr>
                <w:lang w:eastAsia="zh-CN"/>
              </w:rPr>
              <w:t>It may be included if the event is "ADC_ESTABLISHMENT"</w:t>
            </w:r>
            <w:r>
              <w:rPr>
                <w:lang w:eastAsia="zh-CN"/>
              </w:rPr>
              <w:t>,</w:t>
            </w:r>
            <w:r w:rsidRPr="00551DB7">
              <w:rPr>
                <w:lang w:eastAsia="zh-CN"/>
              </w:rPr>
              <w:t xml:space="preserve"> "ADC_RELEASE"</w:t>
            </w:r>
            <w:r>
              <w:rPr>
                <w:lang w:eastAsia="zh-CN"/>
              </w:rPr>
              <w:t xml:space="preserve"> or </w:t>
            </w:r>
            <w:r w:rsidRPr="00A47DF9">
              <w:rPr>
                <w:rFonts w:cs="Arial"/>
              </w:rPr>
              <w:t>"ADC_IWK_ESTABLISHMENT"</w:t>
            </w:r>
            <w:r w:rsidRPr="00551DB7">
              <w:rPr>
                <w:lang w:eastAsia="zh-CN"/>
              </w:rPr>
              <w:t>.</w:t>
            </w:r>
          </w:p>
        </w:tc>
      </w:tr>
      <w:tr w:rsidR="00990287" w:rsidRPr="00551DB7" w14:paraId="68776EC1"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tcPr>
          <w:p w14:paraId="160AE5C9" w14:textId="77777777" w:rsidR="00990287" w:rsidRPr="00551DB7" w:rsidRDefault="00990287" w:rsidP="00256DFB">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3B1DFD47" w14:textId="77777777" w:rsidR="00990287" w:rsidRPr="00551DB7" w:rsidRDefault="00990287" w:rsidP="00256DFB">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088A5B8C" w14:textId="77777777" w:rsidR="00990287" w:rsidRPr="00551DB7" w:rsidRDefault="00990287" w:rsidP="00256DFB">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EE6B9AA" w14:textId="77777777" w:rsidR="00990287" w:rsidRPr="00551DB7" w:rsidRDefault="00990287" w:rsidP="00256DFB">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346D8441" w14:textId="77777777" w:rsidR="00990287" w:rsidRPr="00551DB7" w:rsidRDefault="00990287" w:rsidP="00256DFB">
            <w:pPr>
              <w:pStyle w:val="TAL"/>
              <w:rPr>
                <w:lang w:eastAsia="zh-CN"/>
              </w:rPr>
            </w:pPr>
            <w:r w:rsidRPr="00C32AB4">
              <w:rPr>
                <w:lang w:eastAsia="zh-CN"/>
              </w:rPr>
              <w:t>The IMS session ID.</w:t>
            </w:r>
          </w:p>
        </w:tc>
      </w:tr>
      <w:tr w:rsidR="00990287" w:rsidRPr="00551DB7" w14:paraId="2E4CD54F"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tcPr>
          <w:p w14:paraId="48E0C458" w14:textId="77777777" w:rsidR="00990287" w:rsidRPr="00C32AB4" w:rsidRDefault="00990287" w:rsidP="00256DFB">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71D942D3" w14:textId="77777777" w:rsidR="00990287" w:rsidRPr="00C32AB4" w:rsidRDefault="00990287" w:rsidP="00256DFB">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36E59735" w14:textId="77777777" w:rsidR="00990287" w:rsidRPr="00C32AB4" w:rsidRDefault="00990287" w:rsidP="00256DF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E69E27" w14:textId="77777777" w:rsidR="00990287" w:rsidRPr="00C32AB4" w:rsidRDefault="00990287" w:rsidP="00256DFB">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4A4E0619" w14:textId="77777777" w:rsidR="00990287" w:rsidRPr="00C32AB4" w:rsidRDefault="00990287" w:rsidP="00256DFB">
            <w:pPr>
              <w:pStyle w:val="TAL"/>
              <w:rPr>
                <w:lang w:eastAsia="zh-CN"/>
              </w:rPr>
            </w:pPr>
            <w:r>
              <w:rPr>
                <w:lang w:eastAsia="zh-CN"/>
              </w:rPr>
              <w:t>Transparent filter for the IMS event</w:t>
            </w:r>
          </w:p>
        </w:tc>
      </w:tr>
    </w:tbl>
    <w:p w14:paraId="63CA1F60" w14:textId="788249F4" w:rsidR="00990287" w:rsidRDefault="00990287" w:rsidP="00990287"/>
    <w:p w14:paraId="049FB71D" w14:textId="77777777" w:rsidR="00990287" w:rsidRPr="00CE4669" w:rsidRDefault="00990287" w:rsidP="00990287">
      <w:pPr>
        <w:pStyle w:val="CRSeparator"/>
      </w:pPr>
      <w:r w:rsidRPr="00CE4669">
        <w:t>==============</w:t>
      </w:r>
      <w:r>
        <w:t>Next</w:t>
      </w:r>
      <w:r w:rsidRPr="00CE4669">
        <w:t xml:space="preserve"> change==============</w:t>
      </w:r>
    </w:p>
    <w:p w14:paraId="395C1AF0" w14:textId="1D82486C" w:rsidR="00990287" w:rsidRDefault="00990287" w:rsidP="00990287"/>
    <w:p w14:paraId="1341B930" w14:textId="77777777" w:rsidR="00990287" w:rsidRPr="00C07176" w:rsidRDefault="00990287" w:rsidP="00990287">
      <w:pPr>
        <w:pStyle w:val="40"/>
      </w:pPr>
      <w:bookmarkStart w:id="21" w:name="_Toc200704519"/>
      <w:bookmarkStart w:id="22" w:name="_Toc217814423"/>
      <w:r>
        <w:t>5</w:t>
      </w:r>
      <w:r w:rsidRPr="00C07176">
        <w:t>.</w:t>
      </w:r>
      <w:r>
        <w:rPr>
          <w:rFonts w:eastAsia="等线"/>
          <w:lang w:eastAsia="zh-CN"/>
        </w:rPr>
        <w:t>11</w:t>
      </w:r>
      <w:r w:rsidRPr="00C07176">
        <w:t>.</w:t>
      </w:r>
      <w:r>
        <w:t>4</w:t>
      </w:r>
      <w:r w:rsidRPr="00C07176">
        <w:t>.</w:t>
      </w:r>
      <w:r>
        <w:t>12</w:t>
      </w:r>
      <w:r w:rsidRPr="00C07176">
        <w:tab/>
        <w:t xml:space="preserve">Type: </w:t>
      </w:r>
      <w:proofErr w:type="spellStart"/>
      <w:r w:rsidRPr="00C07176">
        <w:t>ImsEventReport</w:t>
      </w:r>
      <w:bookmarkEnd w:id="21"/>
      <w:bookmarkEnd w:id="22"/>
      <w:proofErr w:type="spellEnd"/>
    </w:p>
    <w:p w14:paraId="5B6A314A" w14:textId="77777777" w:rsidR="00990287" w:rsidRPr="003E3BF8" w:rsidRDefault="00990287" w:rsidP="00990287">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4480"/>
      </w:tblGrid>
      <w:tr w:rsidR="00990287" w:rsidRPr="00C07176" w14:paraId="3E19E04A"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3F1CF55" w14:textId="77777777" w:rsidR="00990287" w:rsidRPr="0064344D" w:rsidRDefault="00990287" w:rsidP="00256DFB">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EABB57D" w14:textId="77777777" w:rsidR="00990287" w:rsidRPr="0064344D" w:rsidRDefault="00990287" w:rsidP="00256DFB">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5E4C6F" w14:textId="77777777" w:rsidR="00990287" w:rsidRPr="0064344D" w:rsidRDefault="00990287" w:rsidP="00256DFB">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A717DE" w14:textId="77777777" w:rsidR="00990287" w:rsidRPr="0064344D" w:rsidRDefault="00990287" w:rsidP="00256DFB">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2D4B5573" w14:textId="77777777" w:rsidR="00990287" w:rsidRPr="0064344D" w:rsidRDefault="00990287" w:rsidP="00256DFB">
            <w:pPr>
              <w:pStyle w:val="TAH"/>
            </w:pPr>
            <w:r w:rsidRPr="0064344D">
              <w:t>Description</w:t>
            </w:r>
          </w:p>
        </w:tc>
      </w:tr>
      <w:tr w:rsidR="00990287" w:rsidRPr="00C07176" w14:paraId="436235F9"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01BE439D" w14:textId="75A0EAD9" w:rsidR="00990287" w:rsidRPr="003E3BF8" w:rsidRDefault="00990287" w:rsidP="00256DFB">
            <w:pPr>
              <w:pStyle w:val="TAL"/>
            </w:pPr>
            <w:proofErr w:type="spellStart"/>
            <w:ins w:id="23" w:author="Huawei" w:date="2026-01-30T16:31:00Z">
              <w:r>
                <w:t>ims</w:t>
              </w:r>
            </w:ins>
            <w:del w:id="24" w:author="Huawei" w:date="2026-01-30T16:31:00Z">
              <w:r w:rsidDel="00990287">
                <w:delText>e</w:delText>
              </w:r>
            </w:del>
            <w:ins w:id="25" w:author="Huawei" w:date="2026-01-30T16:32:00Z">
              <w:r>
                <w:t>E</w:t>
              </w:r>
            </w:ins>
            <w:r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B349182" w14:textId="77777777" w:rsidR="00990287" w:rsidRPr="003E3BF8" w:rsidRDefault="00990287" w:rsidP="00256DFB">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BF2044" w14:textId="77777777" w:rsidR="00990287" w:rsidRPr="003E3BF8" w:rsidRDefault="00990287" w:rsidP="00256DFB">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01459AD0" w14:textId="77777777" w:rsidR="00990287" w:rsidRPr="003E3BF8" w:rsidRDefault="00990287" w:rsidP="00256DFB">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650C353" w14:textId="77777777" w:rsidR="00990287" w:rsidRPr="003E3BF8" w:rsidRDefault="00990287" w:rsidP="00256DFB">
            <w:pPr>
              <w:pStyle w:val="TAL"/>
            </w:pPr>
            <w:r w:rsidRPr="003E3BF8">
              <w:t>Event that is reported</w:t>
            </w:r>
            <w:r>
              <w:t>.</w:t>
            </w:r>
          </w:p>
        </w:tc>
      </w:tr>
      <w:tr w:rsidR="00990287" w:rsidRPr="00C07176" w14:paraId="6AFCC8FB"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29BD6933" w14:textId="77777777" w:rsidR="00990287" w:rsidRPr="003E3BF8" w:rsidRDefault="00990287" w:rsidP="00256DFB">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27997E7" w14:textId="77777777" w:rsidR="00990287" w:rsidRPr="003E3BF8" w:rsidRDefault="00990287" w:rsidP="00256DFB">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C5529B" w14:textId="77777777" w:rsidR="00990287" w:rsidRPr="003E3BF8" w:rsidRDefault="00990287" w:rsidP="00256DFB">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45FEEE68" w14:textId="77777777" w:rsidR="00990287" w:rsidRPr="003E3BF8" w:rsidRDefault="00990287" w:rsidP="00256DFB">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600CED69" w14:textId="77777777" w:rsidR="00990287" w:rsidRPr="003E3BF8" w:rsidRDefault="00990287" w:rsidP="00256DFB">
            <w:pPr>
              <w:pStyle w:val="TAL"/>
            </w:pPr>
            <w:r w:rsidRPr="003E3BF8">
              <w:t>Report Information per event type</w:t>
            </w:r>
            <w:r>
              <w:t>.</w:t>
            </w:r>
          </w:p>
        </w:tc>
      </w:tr>
      <w:tr w:rsidR="00990287" w:rsidRPr="00C07176" w14:paraId="04A67C07"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7EB73E57" w14:textId="77777777" w:rsidR="00990287" w:rsidRPr="003E3BF8" w:rsidRDefault="00990287" w:rsidP="00256DFB">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6DF84DE" w14:textId="77777777" w:rsidR="00990287" w:rsidRPr="003E3BF8" w:rsidRDefault="00990287" w:rsidP="00256DFB">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7F91CD4" w14:textId="77777777" w:rsidR="00990287" w:rsidRPr="003E3BF8" w:rsidRDefault="00990287" w:rsidP="00256DFB">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0AD3C53D" w14:textId="77777777" w:rsidR="00990287" w:rsidRPr="003E3BF8" w:rsidRDefault="00990287" w:rsidP="00256DFB">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426EED" w14:textId="77777777" w:rsidR="00990287" w:rsidRPr="003E3BF8" w:rsidRDefault="00990287" w:rsidP="00256DFB">
            <w:pPr>
              <w:pStyle w:val="TAL"/>
            </w:pPr>
            <w:r w:rsidRPr="003E3BF8">
              <w:t>Identifies the session ID</w:t>
            </w:r>
            <w:r>
              <w:t>.</w:t>
            </w:r>
          </w:p>
        </w:tc>
      </w:tr>
    </w:tbl>
    <w:p w14:paraId="2A212BE8" w14:textId="628B27E3" w:rsidR="00990287" w:rsidRDefault="00990287" w:rsidP="00990287"/>
    <w:p w14:paraId="6D69AF68" w14:textId="77777777" w:rsidR="00794A4E" w:rsidRPr="00CE4669" w:rsidRDefault="00794A4E" w:rsidP="00794A4E">
      <w:pPr>
        <w:pStyle w:val="CRSeparator"/>
      </w:pPr>
      <w:r w:rsidRPr="00CE4669">
        <w:t>==============</w:t>
      </w:r>
      <w:r>
        <w:t>Next</w:t>
      </w:r>
      <w:r w:rsidRPr="00CE4669">
        <w:t xml:space="preserve"> change==============</w:t>
      </w:r>
    </w:p>
    <w:p w14:paraId="6CB4E2FE" w14:textId="77777777" w:rsidR="00794A4E" w:rsidRPr="00F11966" w:rsidRDefault="00794A4E" w:rsidP="00794A4E">
      <w:pPr>
        <w:pStyle w:val="1"/>
      </w:pPr>
      <w:bookmarkStart w:id="26" w:name="_Toc24925935"/>
      <w:bookmarkStart w:id="27" w:name="_Toc24926113"/>
      <w:bookmarkStart w:id="28" w:name="_Toc24926289"/>
      <w:bookmarkStart w:id="29" w:name="_Toc33964149"/>
      <w:bookmarkStart w:id="30" w:name="_Toc33980916"/>
      <w:bookmarkStart w:id="31" w:name="_Toc36462718"/>
      <w:bookmarkStart w:id="32" w:name="_Toc36462914"/>
      <w:bookmarkStart w:id="33" w:name="_Toc43026185"/>
      <w:bookmarkStart w:id="34" w:name="_Toc49763719"/>
      <w:bookmarkStart w:id="35" w:name="_Toc56754420"/>
      <w:bookmarkStart w:id="36" w:name="_Toc88743220"/>
      <w:bookmarkStart w:id="37" w:name="_Toc101254144"/>
      <w:bookmarkStart w:id="38" w:name="_Toc101254585"/>
      <w:bookmarkStart w:id="39" w:name="_Toc104112297"/>
      <w:bookmarkStart w:id="40" w:name="_Toc104192471"/>
      <w:bookmarkStart w:id="41" w:name="_Toc104193035"/>
      <w:bookmarkStart w:id="42" w:name="_Toc133336429"/>
      <w:bookmarkStart w:id="43" w:name="_Toc143984951"/>
      <w:bookmarkStart w:id="44" w:name="_Toc144147728"/>
      <w:bookmarkStart w:id="45" w:name="_Toc153885533"/>
      <w:bookmarkStart w:id="46" w:name="_Toc177549099"/>
      <w:bookmarkStart w:id="47" w:name="_Toc186726107"/>
      <w:bookmarkStart w:id="48" w:name="_Toc192836823"/>
      <w:bookmarkStart w:id="49" w:name="_Toc200704539"/>
      <w:bookmarkStart w:id="50" w:name="_Toc217814445"/>
      <w:r w:rsidRPr="00F11966">
        <w:t>A.2</w:t>
      </w:r>
      <w:r w:rsidRPr="00F11966">
        <w:tab/>
        <w:t>Data related to Common Data Types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2750DED" w14:textId="77777777" w:rsidR="00794A4E" w:rsidRPr="00F11966" w:rsidRDefault="00794A4E" w:rsidP="00794A4E">
      <w:pPr>
        <w:pStyle w:val="PL"/>
        <w:rPr>
          <w:lang w:val="en-US"/>
        </w:rPr>
      </w:pPr>
      <w:r w:rsidRPr="00F11966">
        <w:rPr>
          <w:lang w:val="en-US"/>
        </w:rPr>
        <w:t>openapi: 3.0.0</w:t>
      </w:r>
    </w:p>
    <w:p w14:paraId="0FA42D6B" w14:textId="77777777" w:rsidR="00794A4E" w:rsidRPr="00F11966" w:rsidRDefault="00794A4E" w:rsidP="00794A4E">
      <w:pPr>
        <w:pStyle w:val="PL"/>
        <w:rPr>
          <w:lang w:val="en-US"/>
        </w:rPr>
      </w:pPr>
    </w:p>
    <w:p w14:paraId="286F2023" w14:textId="77777777" w:rsidR="00794A4E" w:rsidRPr="00F11966" w:rsidRDefault="00794A4E" w:rsidP="00794A4E">
      <w:pPr>
        <w:pStyle w:val="PL"/>
        <w:rPr>
          <w:lang w:val="en-US"/>
        </w:rPr>
      </w:pPr>
      <w:r w:rsidRPr="00F11966">
        <w:rPr>
          <w:lang w:val="en-US"/>
        </w:rPr>
        <w:t>info:</w:t>
      </w:r>
    </w:p>
    <w:p w14:paraId="4A30B661" w14:textId="77777777" w:rsidR="00794A4E" w:rsidRDefault="00794A4E" w:rsidP="00794A4E">
      <w:pPr>
        <w:pStyle w:val="PL"/>
        <w:rPr>
          <w:lang w:val="en-US"/>
        </w:rPr>
      </w:pPr>
      <w:r w:rsidRPr="00F11966">
        <w:rPr>
          <w:lang w:val="en-US"/>
        </w:rPr>
        <w:t xml:space="preserve">  version: '1.</w:t>
      </w:r>
      <w:r>
        <w:t>6</w:t>
      </w:r>
      <w:r>
        <w:rPr>
          <w:lang w:val="en-US"/>
        </w:rPr>
        <w:t>.0</w:t>
      </w:r>
      <w:r w:rsidRPr="00F11966">
        <w:rPr>
          <w:lang w:val="en-US"/>
        </w:rPr>
        <w:t>'</w:t>
      </w:r>
    </w:p>
    <w:p w14:paraId="49D19502" w14:textId="77777777" w:rsidR="00794A4E" w:rsidRDefault="00794A4E" w:rsidP="00794A4E">
      <w:pPr>
        <w:pStyle w:val="PL"/>
        <w:rPr>
          <w:lang w:val="en-US"/>
        </w:rPr>
      </w:pPr>
    </w:p>
    <w:p w14:paraId="084E4B8A" w14:textId="77777777" w:rsidR="00794A4E" w:rsidRPr="00F11966" w:rsidRDefault="00794A4E" w:rsidP="00794A4E">
      <w:pPr>
        <w:pStyle w:val="PL"/>
        <w:rPr>
          <w:lang w:val="en-US"/>
        </w:rPr>
      </w:pPr>
    </w:p>
    <w:p w14:paraId="3EB4B07E" w14:textId="77777777" w:rsidR="00794A4E" w:rsidRPr="00F11966" w:rsidRDefault="00794A4E" w:rsidP="00794A4E">
      <w:pPr>
        <w:pStyle w:val="PL"/>
        <w:rPr>
          <w:lang w:val="en-US"/>
        </w:rPr>
      </w:pPr>
      <w:r w:rsidRPr="00F11966">
        <w:rPr>
          <w:lang w:val="en-US"/>
        </w:rPr>
        <w:t xml:space="preserve">  title: 'Common Data Types'</w:t>
      </w:r>
    </w:p>
    <w:p w14:paraId="34E3B6ED" w14:textId="77777777" w:rsidR="00794A4E" w:rsidRPr="00F11966" w:rsidRDefault="00794A4E" w:rsidP="00794A4E">
      <w:pPr>
        <w:pStyle w:val="PL"/>
        <w:rPr>
          <w:lang w:val="en-US"/>
        </w:rPr>
      </w:pPr>
      <w:r w:rsidRPr="00F11966">
        <w:rPr>
          <w:lang w:val="en-US"/>
        </w:rPr>
        <w:t xml:space="preserve">  description: |</w:t>
      </w:r>
    </w:p>
    <w:p w14:paraId="1EED842E" w14:textId="77777777" w:rsidR="00794A4E" w:rsidRPr="00F11966" w:rsidRDefault="00794A4E" w:rsidP="00794A4E">
      <w:pPr>
        <w:pStyle w:val="PL"/>
        <w:rPr>
          <w:lang w:val="en-US"/>
        </w:rPr>
      </w:pPr>
      <w:r w:rsidRPr="00F11966">
        <w:rPr>
          <w:lang w:val="en-US"/>
        </w:rPr>
        <w:t xml:space="preserve">    Common Data Types for Service Based Interfaces.</w:t>
      </w:r>
      <w:r>
        <w:rPr>
          <w:lang w:val="en-US"/>
        </w:rPr>
        <w:t xml:space="preserve">  </w:t>
      </w:r>
    </w:p>
    <w:p w14:paraId="18F4A9A3" w14:textId="77777777" w:rsidR="00794A4E" w:rsidRPr="00F11966" w:rsidRDefault="00794A4E" w:rsidP="00794A4E">
      <w:pPr>
        <w:pStyle w:val="PL"/>
      </w:pPr>
      <w:r w:rsidRPr="00F11966">
        <w:t xml:space="preserve">    © 202</w:t>
      </w:r>
      <w:r>
        <w:t>5</w:t>
      </w:r>
      <w:r w:rsidRPr="00F11966">
        <w:t>, 3GPP Organizational Partners (ARIB, ATIS, CCSA, ETSI, TSDSI, TTA, TTC).</w:t>
      </w:r>
      <w:r>
        <w:t xml:space="preserve">  </w:t>
      </w:r>
    </w:p>
    <w:p w14:paraId="7D1C8C48" w14:textId="77777777" w:rsidR="00794A4E" w:rsidRPr="00F11966" w:rsidRDefault="00794A4E" w:rsidP="00794A4E">
      <w:pPr>
        <w:pStyle w:val="PL"/>
      </w:pPr>
      <w:r w:rsidRPr="00F11966">
        <w:t xml:space="preserve">    All rights reserved.</w:t>
      </w:r>
    </w:p>
    <w:p w14:paraId="4B3E9D97" w14:textId="77777777" w:rsidR="00794A4E" w:rsidRPr="00F11966" w:rsidRDefault="00794A4E" w:rsidP="00794A4E">
      <w:pPr>
        <w:pStyle w:val="PL"/>
      </w:pPr>
    </w:p>
    <w:p w14:paraId="3C309860" w14:textId="77777777" w:rsidR="00794A4E" w:rsidRPr="00F11966" w:rsidRDefault="00794A4E" w:rsidP="00794A4E">
      <w:pPr>
        <w:pStyle w:val="PL"/>
        <w:rPr>
          <w:lang w:val="en-US"/>
        </w:rPr>
      </w:pPr>
      <w:r w:rsidRPr="00F11966">
        <w:rPr>
          <w:lang w:val="en-US"/>
        </w:rPr>
        <w:t>externalDocs:</w:t>
      </w:r>
    </w:p>
    <w:p w14:paraId="2F5271A5" w14:textId="77777777" w:rsidR="00794A4E" w:rsidRPr="00F11966" w:rsidRDefault="00794A4E" w:rsidP="00794A4E">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5</w:t>
      </w:r>
      <w:r w:rsidRPr="00F11966">
        <w:rPr>
          <w:lang w:val="en-US"/>
        </w:rPr>
        <w:t>.0</w:t>
      </w:r>
    </w:p>
    <w:p w14:paraId="08DE8775" w14:textId="77777777" w:rsidR="00794A4E" w:rsidRPr="00F11966" w:rsidRDefault="00794A4E" w:rsidP="00794A4E">
      <w:pPr>
        <w:pStyle w:val="PL"/>
        <w:rPr>
          <w:lang w:val="en-US"/>
        </w:rPr>
      </w:pPr>
      <w:r w:rsidRPr="00F11966">
        <w:rPr>
          <w:lang w:val="en-US"/>
        </w:rPr>
        <w:t xml:space="preserve">  url: 'http</w:t>
      </w:r>
      <w:r>
        <w:rPr>
          <w:lang w:val="en-US"/>
        </w:rPr>
        <w:t>s</w:t>
      </w:r>
      <w:r w:rsidRPr="00F11966">
        <w:rPr>
          <w:lang w:val="en-US"/>
        </w:rPr>
        <w:t>://www.3gpp.org/ftp/Specs/archive/29_series/29.571/'</w:t>
      </w:r>
    </w:p>
    <w:p w14:paraId="5D504D5D" w14:textId="069337F2" w:rsidR="00794A4E" w:rsidRDefault="00794A4E" w:rsidP="00990287">
      <w:pPr>
        <w:rPr>
          <w:lang w:eastAsia="zh-CN"/>
        </w:rPr>
      </w:pPr>
      <w:r>
        <w:rPr>
          <w:rFonts w:hint="eastAsia"/>
          <w:lang w:eastAsia="zh-CN"/>
        </w:rPr>
        <w:t>[</w:t>
      </w:r>
      <w:r>
        <w:rPr>
          <w:lang w:eastAsia="zh-CN"/>
        </w:rPr>
        <w:t>…]</w:t>
      </w:r>
    </w:p>
    <w:p w14:paraId="56A62BCE" w14:textId="77777777" w:rsidR="00794A4E" w:rsidRPr="00F11966" w:rsidRDefault="00794A4E" w:rsidP="00794A4E">
      <w:pPr>
        <w:pStyle w:val="PL"/>
        <w:rPr>
          <w:lang w:val="en-US"/>
        </w:rPr>
      </w:pPr>
      <w:r w:rsidRPr="00F11966">
        <w:rPr>
          <w:lang w:val="en-US"/>
        </w:rPr>
        <w:t xml:space="preserve">    </w:t>
      </w:r>
      <w:r>
        <w:rPr>
          <w:lang w:val="en-US"/>
        </w:rPr>
        <w:t>DcStream</w:t>
      </w:r>
      <w:r w:rsidRPr="00F11966">
        <w:rPr>
          <w:lang w:val="en-US"/>
        </w:rPr>
        <w:t>:</w:t>
      </w:r>
    </w:p>
    <w:p w14:paraId="3FEB6D8E" w14:textId="77777777" w:rsidR="00794A4E" w:rsidRDefault="00794A4E" w:rsidP="00794A4E">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45D6B3C2" w14:textId="77777777" w:rsidR="00794A4E" w:rsidRPr="00F11966" w:rsidRDefault="00794A4E" w:rsidP="00794A4E">
      <w:pPr>
        <w:pStyle w:val="PL"/>
        <w:rPr>
          <w:lang w:val="en-US"/>
        </w:rPr>
      </w:pPr>
      <w:r w:rsidRPr="00F11966">
        <w:rPr>
          <w:lang w:val="en-US"/>
        </w:rPr>
        <w:t xml:space="preserve">      type: object</w:t>
      </w:r>
    </w:p>
    <w:p w14:paraId="58BAE4C7" w14:textId="77777777" w:rsidR="00794A4E" w:rsidRDefault="00794A4E" w:rsidP="00794A4E">
      <w:pPr>
        <w:pStyle w:val="PL"/>
        <w:rPr>
          <w:lang w:val="en-US" w:eastAsia="zh-CN"/>
        </w:rPr>
      </w:pPr>
      <w:r>
        <w:rPr>
          <w:lang w:val="en-US" w:eastAsia="zh-CN"/>
        </w:rPr>
        <w:t xml:space="preserve">      not: </w:t>
      </w:r>
    </w:p>
    <w:p w14:paraId="14E79531" w14:textId="265ED100" w:rsidR="00794A4E" w:rsidRDefault="00794A4E" w:rsidP="00794A4E">
      <w:pPr>
        <w:pStyle w:val="PL"/>
        <w:rPr>
          <w:ins w:id="51" w:author="Qicaixia (HW)" w:date="2026-02-10T01:38:00Z"/>
          <w:lang w:val="en-US" w:eastAsia="zh-CN"/>
        </w:rPr>
      </w:pPr>
      <w:r>
        <w:rPr>
          <w:lang w:val="en-US"/>
        </w:rPr>
        <w:t xml:space="preserve">        </w:t>
      </w:r>
      <w:r>
        <w:rPr>
          <w:lang w:val="en-US" w:eastAsia="zh-CN"/>
        </w:rPr>
        <w:t>required: [maxRetry, maxTime]</w:t>
      </w:r>
    </w:p>
    <w:p w14:paraId="62E1C4E9" w14:textId="77777777" w:rsidR="001A5021" w:rsidRPr="007C27B2" w:rsidRDefault="001A5021" w:rsidP="001A5021">
      <w:pPr>
        <w:pStyle w:val="PL"/>
        <w:rPr>
          <w:ins w:id="52" w:author="Qicaixia (HW)" w:date="2026-02-10T01:38:00Z"/>
        </w:rPr>
      </w:pPr>
      <w:ins w:id="53" w:author="Qicaixia (HW)" w:date="2026-02-10T01:38:00Z">
        <w:r w:rsidRPr="007C27B2">
          <w:t xml:space="preserve">      required:</w:t>
        </w:r>
      </w:ins>
    </w:p>
    <w:p w14:paraId="1E84ACB1" w14:textId="1191C058" w:rsidR="001A5021" w:rsidRDefault="001A5021" w:rsidP="00794A4E">
      <w:pPr>
        <w:pStyle w:val="PL"/>
        <w:rPr>
          <w:lang w:val="en-US" w:eastAsia="zh-CN"/>
        </w:rPr>
      </w:pPr>
      <w:ins w:id="54" w:author="Qicaixia (HW)" w:date="2026-02-10T01:38:00Z">
        <w:r w:rsidRPr="007C27B2">
          <w:lastRenderedPageBreak/>
          <w:t xml:space="preserve">        - </w:t>
        </w:r>
      </w:ins>
      <w:ins w:id="55" w:author="Qicaixia (HW)" w:date="2026-02-10T01:39:00Z">
        <w:r>
          <w:t>streamId</w:t>
        </w:r>
      </w:ins>
    </w:p>
    <w:p w14:paraId="135325B0" w14:textId="77777777" w:rsidR="00794A4E" w:rsidRPr="00F11966" w:rsidRDefault="00794A4E" w:rsidP="00794A4E">
      <w:pPr>
        <w:pStyle w:val="PL"/>
        <w:rPr>
          <w:lang w:val="en-US"/>
        </w:rPr>
      </w:pPr>
      <w:r w:rsidRPr="00F11966">
        <w:rPr>
          <w:lang w:val="en-US"/>
        </w:rPr>
        <w:t xml:space="preserve">      properties:</w:t>
      </w:r>
    </w:p>
    <w:p w14:paraId="77D97CD8" w14:textId="77777777" w:rsidR="00794A4E" w:rsidRPr="00F11966" w:rsidRDefault="00794A4E" w:rsidP="00794A4E">
      <w:pPr>
        <w:pStyle w:val="PL"/>
        <w:rPr>
          <w:lang w:val="en-US"/>
        </w:rPr>
      </w:pPr>
      <w:r w:rsidRPr="00F11966">
        <w:rPr>
          <w:lang w:val="en-US"/>
        </w:rPr>
        <w:t xml:space="preserve">        </w:t>
      </w:r>
      <w:r>
        <w:t>streamId</w:t>
      </w:r>
      <w:r w:rsidRPr="00F11966">
        <w:rPr>
          <w:lang w:val="en-US"/>
        </w:rPr>
        <w:t>:</w:t>
      </w:r>
    </w:p>
    <w:p w14:paraId="6D97553D" w14:textId="77777777" w:rsidR="00794A4E" w:rsidRDefault="00794A4E" w:rsidP="00794A4E">
      <w:pPr>
        <w:pStyle w:val="PL"/>
        <w:rPr>
          <w:lang w:val="en-US"/>
        </w:rPr>
      </w:pPr>
      <w:r w:rsidRPr="00F11966">
        <w:rPr>
          <w:lang w:val="en-US"/>
        </w:rPr>
        <w:t xml:space="preserve">          </w:t>
      </w:r>
      <w:r>
        <w:rPr>
          <w:lang w:val="en-US"/>
        </w:rPr>
        <w:t>type: integer</w:t>
      </w:r>
    </w:p>
    <w:p w14:paraId="61ADFF37" w14:textId="77777777" w:rsidR="00794A4E" w:rsidRDefault="00794A4E" w:rsidP="00794A4E">
      <w:pPr>
        <w:pStyle w:val="PL"/>
        <w:rPr>
          <w:lang w:val="en-US"/>
        </w:rPr>
      </w:pPr>
      <w:r w:rsidRPr="00F11966">
        <w:rPr>
          <w:lang w:val="en-US"/>
        </w:rPr>
        <w:t xml:space="preserve">          </w:t>
      </w:r>
      <w:r w:rsidRPr="00210947">
        <w:rPr>
          <w:lang w:val="en-US"/>
        </w:rPr>
        <w:t>maximum: 6</w:t>
      </w:r>
      <w:r>
        <w:rPr>
          <w:lang w:val="en-US"/>
        </w:rPr>
        <w:t>5535</w:t>
      </w:r>
    </w:p>
    <w:p w14:paraId="6B24DD22" w14:textId="77777777" w:rsidR="00794A4E" w:rsidRDefault="00794A4E" w:rsidP="00794A4E">
      <w:pPr>
        <w:pStyle w:val="PL"/>
      </w:pPr>
      <w:r w:rsidRPr="00F11966">
        <w:rPr>
          <w:lang w:val="en-US"/>
        </w:rPr>
        <w:t xml:space="preserve">          </w:t>
      </w:r>
      <w:r w:rsidRPr="00277A89">
        <w:rPr>
          <w:lang w:val="en-US"/>
        </w:rPr>
        <w:t>default: 0</w:t>
      </w:r>
    </w:p>
    <w:p w14:paraId="004460BC" w14:textId="77777777" w:rsidR="00794A4E" w:rsidRDefault="00794A4E" w:rsidP="00794A4E">
      <w:pPr>
        <w:pStyle w:val="PL"/>
        <w:rPr>
          <w:lang w:val="en-US"/>
        </w:rPr>
      </w:pPr>
      <w:r>
        <w:rPr>
          <w:lang w:val="en-US"/>
        </w:rPr>
        <w:t xml:space="preserve">          description: Stream identifier for Data Channel</w:t>
      </w:r>
    </w:p>
    <w:p w14:paraId="5A3FB7AE" w14:textId="77777777" w:rsidR="00794A4E" w:rsidRPr="00F11966" w:rsidRDefault="00794A4E" w:rsidP="00794A4E">
      <w:pPr>
        <w:pStyle w:val="PL"/>
        <w:rPr>
          <w:lang w:val="en-US"/>
        </w:rPr>
      </w:pPr>
      <w:r w:rsidRPr="00F11966">
        <w:rPr>
          <w:lang w:val="en-US"/>
        </w:rPr>
        <w:t xml:space="preserve">        </w:t>
      </w:r>
      <w:r>
        <w:rPr>
          <w:lang w:val="en-US"/>
        </w:rPr>
        <w:t>subprotocol</w:t>
      </w:r>
      <w:r w:rsidRPr="00F11966">
        <w:rPr>
          <w:lang w:val="en-US"/>
        </w:rPr>
        <w:t>:</w:t>
      </w:r>
    </w:p>
    <w:p w14:paraId="59766E92" w14:textId="77777777" w:rsidR="00794A4E" w:rsidRPr="004B059D" w:rsidRDefault="00794A4E" w:rsidP="00794A4E">
      <w:pPr>
        <w:pStyle w:val="PL"/>
        <w:rPr>
          <w:lang w:val="en-US"/>
        </w:rPr>
      </w:pPr>
      <w:r w:rsidRPr="00F11966">
        <w:rPr>
          <w:lang w:val="en-US"/>
        </w:rPr>
        <w:t xml:space="preserve">          </w:t>
      </w:r>
      <w:r w:rsidRPr="004B059D">
        <w:rPr>
          <w:lang w:val="en-US"/>
        </w:rPr>
        <w:t>type: string</w:t>
      </w:r>
    </w:p>
    <w:p w14:paraId="2F7CAF88" w14:textId="77777777" w:rsidR="00794A4E" w:rsidRDefault="00794A4E" w:rsidP="00794A4E">
      <w:pPr>
        <w:pStyle w:val="PL"/>
      </w:pPr>
      <w:r w:rsidRPr="004B059D">
        <w:rPr>
          <w:lang w:val="en-US"/>
        </w:rPr>
        <w:t xml:space="preserve">          pattern: </w:t>
      </w:r>
      <w:r w:rsidRPr="004B059D">
        <w:t>'^[A-Fa-f0-9]{20}$'</w:t>
      </w:r>
    </w:p>
    <w:p w14:paraId="5D66BBBD" w14:textId="77777777" w:rsidR="00794A4E" w:rsidRDefault="00794A4E" w:rsidP="00794A4E">
      <w:pPr>
        <w:pStyle w:val="PL"/>
        <w:rPr>
          <w:lang w:val="en-US"/>
        </w:rPr>
      </w:pPr>
      <w:r>
        <w:rPr>
          <w:lang w:val="en-US"/>
        </w:rPr>
        <w:t xml:space="preserve">          description: S</w:t>
      </w:r>
      <w:r w:rsidRPr="00115102">
        <w:rPr>
          <w:lang w:val="en-US"/>
        </w:rPr>
        <w:t>ubprotocol of the SCTP strea</w:t>
      </w:r>
      <w:r>
        <w:rPr>
          <w:lang w:val="en-US"/>
        </w:rPr>
        <w:t>m</w:t>
      </w:r>
    </w:p>
    <w:p w14:paraId="493D1880" w14:textId="77777777" w:rsidR="00794A4E" w:rsidRPr="00F11966" w:rsidRDefault="00794A4E" w:rsidP="00794A4E">
      <w:pPr>
        <w:pStyle w:val="PL"/>
        <w:rPr>
          <w:lang w:val="en-US"/>
        </w:rPr>
      </w:pPr>
      <w:r w:rsidRPr="00F11966">
        <w:rPr>
          <w:lang w:val="en-US"/>
        </w:rPr>
        <w:t xml:space="preserve">        </w:t>
      </w:r>
      <w:r>
        <w:rPr>
          <w:lang w:val="en-US"/>
        </w:rPr>
        <w:t>order</w:t>
      </w:r>
      <w:r w:rsidRPr="00F11966">
        <w:rPr>
          <w:lang w:val="en-US"/>
        </w:rPr>
        <w:t>:</w:t>
      </w:r>
    </w:p>
    <w:p w14:paraId="47E1D458" w14:textId="77777777" w:rsidR="00794A4E" w:rsidRDefault="00794A4E" w:rsidP="00794A4E">
      <w:pPr>
        <w:pStyle w:val="PL"/>
        <w:rPr>
          <w:lang w:val="en-US"/>
        </w:rPr>
      </w:pPr>
      <w:r w:rsidRPr="00F11966">
        <w:rPr>
          <w:lang w:val="en-US"/>
        </w:rPr>
        <w:t xml:space="preserve">          </w:t>
      </w:r>
      <w:r>
        <w:rPr>
          <w:lang w:val="en-US"/>
        </w:rPr>
        <w:t>type: boolean</w:t>
      </w:r>
    </w:p>
    <w:p w14:paraId="3D9C18BF" w14:textId="77777777" w:rsidR="00794A4E" w:rsidRPr="00F11966" w:rsidRDefault="00794A4E" w:rsidP="00794A4E">
      <w:pPr>
        <w:pStyle w:val="PL"/>
        <w:rPr>
          <w:lang w:val="en-US"/>
        </w:rPr>
      </w:pPr>
      <w:r w:rsidRPr="00F11966">
        <w:rPr>
          <w:lang w:val="en-US"/>
        </w:rPr>
        <w:t xml:space="preserve">        </w:t>
      </w:r>
      <w:r>
        <w:rPr>
          <w:lang w:val="en-US"/>
        </w:rPr>
        <w:t>maxRetry</w:t>
      </w:r>
      <w:r w:rsidRPr="00F11966">
        <w:rPr>
          <w:lang w:val="en-US"/>
        </w:rPr>
        <w:t>:</w:t>
      </w:r>
    </w:p>
    <w:p w14:paraId="286E3CFE" w14:textId="77777777" w:rsidR="00794A4E" w:rsidRDefault="00794A4E" w:rsidP="00794A4E">
      <w:pPr>
        <w:pStyle w:val="PL"/>
        <w:rPr>
          <w:lang w:val="en-US"/>
        </w:rPr>
      </w:pPr>
      <w:r w:rsidRPr="00F11966">
        <w:rPr>
          <w:lang w:val="en-US"/>
        </w:rPr>
        <w:t xml:space="preserve">          </w:t>
      </w:r>
      <w:r>
        <w:rPr>
          <w:lang w:val="en-US"/>
        </w:rPr>
        <w:t>type: integer</w:t>
      </w:r>
    </w:p>
    <w:p w14:paraId="28269B71" w14:textId="77777777" w:rsidR="00794A4E" w:rsidRDefault="00794A4E" w:rsidP="00794A4E">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6C25F63F" w14:textId="77777777" w:rsidR="00794A4E" w:rsidRDefault="00794A4E" w:rsidP="00794A4E">
      <w:pPr>
        <w:pStyle w:val="PL"/>
        <w:rPr>
          <w:lang w:val="en-US"/>
        </w:rPr>
      </w:pPr>
      <w:r>
        <w:rPr>
          <w:lang w:val="en-US"/>
        </w:rPr>
        <w:t xml:space="preserve">          description: </w:t>
      </w:r>
      <w:r w:rsidRPr="00115102">
        <w:rPr>
          <w:lang w:val="en-US"/>
        </w:rPr>
        <w:t>maximal number of the times a message will be retransmitted</w:t>
      </w:r>
    </w:p>
    <w:p w14:paraId="0764B192" w14:textId="77777777" w:rsidR="00794A4E" w:rsidRPr="00F11966" w:rsidRDefault="00794A4E" w:rsidP="00794A4E">
      <w:pPr>
        <w:pStyle w:val="PL"/>
        <w:rPr>
          <w:lang w:val="en-US"/>
        </w:rPr>
      </w:pPr>
      <w:r w:rsidRPr="00F11966">
        <w:rPr>
          <w:lang w:val="en-US"/>
        </w:rPr>
        <w:t xml:space="preserve">        </w:t>
      </w:r>
      <w:r>
        <w:rPr>
          <w:lang w:val="en-US"/>
        </w:rPr>
        <w:t>maxTime</w:t>
      </w:r>
      <w:r w:rsidRPr="00F11966">
        <w:rPr>
          <w:lang w:val="en-US"/>
        </w:rPr>
        <w:t>:</w:t>
      </w:r>
    </w:p>
    <w:p w14:paraId="3CFCEA0F" w14:textId="77777777" w:rsidR="00794A4E" w:rsidRDefault="00794A4E" w:rsidP="00794A4E">
      <w:pPr>
        <w:pStyle w:val="PL"/>
        <w:rPr>
          <w:lang w:val="en-US"/>
        </w:rPr>
      </w:pPr>
      <w:r w:rsidRPr="00F11966">
        <w:rPr>
          <w:lang w:val="en-US"/>
        </w:rPr>
        <w:t xml:space="preserve">          </w:t>
      </w:r>
      <w:r>
        <w:rPr>
          <w:lang w:val="en-US"/>
        </w:rPr>
        <w:t>type: integer</w:t>
      </w:r>
    </w:p>
    <w:p w14:paraId="4DAC07E2" w14:textId="77777777" w:rsidR="00794A4E" w:rsidRDefault="00794A4E" w:rsidP="00794A4E">
      <w:pPr>
        <w:pStyle w:val="PL"/>
      </w:pPr>
      <w:r w:rsidRPr="00F11966">
        <w:rPr>
          <w:lang w:val="en-US"/>
        </w:rPr>
        <w:t xml:space="preserve">          </w:t>
      </w:r>
      <w:r>
        <w:rPr>
          <w:lang w:val="en-US"/>
        </w:rPr>
        <w:t>default:</w:t>
      </w:r>
      <w:r w:rsidRPr="00115102">
        <w:rPr>
          <w:lang w:val="en-US"/>
        </w:rPr>
        <w:t xml:space="preserve"> </w:t>
      </w:r>
      <w:r>
        <w:rPr>
          <w:lang w:val="en-US"/>
        </w:rPr>
        <w:t>0</w:t>
      </w:r>
    </w:p>
    <w:p w14:paraId="5BB7390C" w14:textId="77777777" w:rsidR="00794A4E" w:rsidRDefault="00794A4E" w:rsidP="00794A4E">
      <w:pPr>
        <w:pStyle w:val="PL"/>
      </w:pPr>
      <w:r>
        <w:rPr>
          <w:lang w:val="en-US"/>
        </w:rPr>
        <w:t xml:space="preserve">          description: </w:t>
      </w:r>
      <w:r>
        <w:t>&gt;</w:t>
      </w:r>
    </w:p>
    <w:p w14:paraId="1F147A4C" w14:textId="77777777" w:rsidR="00794A4E" w:rsidRDefault="00794A4E" w:rsidP="00794A4E">
      <w:pPr>
        <w:pStyle w:val="PL"/>
        <w:rPr>
          <w:lang w:val="en-US"/>
        </w:rPr>
      </w:pPr>
      <w:r>
        <w:t xml:space="preserve">            </w:t>
      </w:r>
      <w:r w:rsidRPr="00115102">
        <w:rPr>
          <w:lang w:val="en-US"/>
        </w:rPr>
        <w:t>maximal lifetime in milliseconds after which a message will no longer be</w:t>
      </w:r>
    </w:p>
    <w:p w14:paraId="6FA46F87" w14:textId="77777777" w:rsidR="00794A4E" w:rsidRDefault="00794A4E" w:rsidP="00794A4E">
      <w:pPr>
        <w:pStyle w:val="PL"/>
        <w:rPr>
          <w:lang w:val="en-US"/>
        </w:rPr>
      </w:pPr>
      <w:r>
        <w:t xml:space="preserve">           </w:t>
      </w:r>
      <w:r w:rsidRPr="00115102">
        <w:rPr>
          <w:lang w:val="en-US"/>
        </w:rPr>
        <w:t xml:space="preserve"> transmitted or retransmitted</w:t>
      </w:r>
    </w:p>
    <w:p w14:paraId="1257778C" w14:textId="77777777" w:rsidR="00794A4E" w:rsidRPr="00F11966" w:rsidRDefault="00794A4E" w:rsidP="00794A4E">
      <w:pPr>
        <w:pStyle w:val="PL"/>
        <w:rPr>
          <w:lang w:val="en-US"/>
        </w:rPr>
      </w:pPr>
      <w:r w:rsidRPr="00F11966">
        <w:rPr>
          <w:lang w:val="en-US"/>
        </w:rPr>
        <w:t xml:space="preserve">        </w:t>
      </w:r>
      <w:r>
        <w:rPr>
          <w:lang w:val="en-US"/>
        </w:rPr>
        <w:t>priority</w:t>
      </w:r>
      <w:r w:rsidRPr="00F11966">
        <w:rPr>
          <w:lang w:val="en-US"/>
        </w:rPr>
        <w:t>:</w:t>
      </w:r>
    </w:p>
    <w:p w14:paraId="4091DFBF" w14:textId="77777777" w:rsidR="00794A4E" w:rsidRDefault="00794A4E" w:rsidP="00794A4E">
      <w:pPr>
        <w:pStyle w:val="PL"/>
        <w:rPr>
          <w:lang w:val="en-US"/>
        </w:rPr>
      </w:pPr>
      <w:r w:rsidRPr="00F11966">
        <w:rPr>
          <w:lang w:val="en-US"/>
        </w:rPr>
        <w:t xml:space="preserve">          </w:t>
      </w:r>
      <w:r>
        <w:rPr>
          <w:lang w:val="en-US"/>
        </w:rPr>
        <w:t>type: integer</w:t>
      </w:r>
    </w:p>
    <w:p w14:paraId="37416A78" w14:textId="77777777" w:rsidR="00794A4E" w:rsidRDefault="00794A4E" w:rsidP="00794A4E">
      <w:pPr>
        <w:pStyle w:val="PL"/>
      </w:pPr>
      <w:r w:rsidRPr="00F11966">
        <w:rPr>
          <w:lang w:val="en-US"/>
        </w:rPr>
        <w:t xml:space="preserve">          </w:t>
      </w:r>
      <w:r>
        <w:rPr>
          <w:lang w:val="en-US"/>
        </w:rPr>
        <w:t>default:</w:t>
      </w:r>
      <w:r w:rsidRPr="00115102">
        <w:rPr>
          <w:lang w:val="en-US"/>
        </w:rPr>
        <w:t xml:space="preserve"> </w:t>
      </w:r>
      <w:r>
        <w:rPr>
          <w:lang w:val="en-US"/>
        </w:rPr>
        <w:t>256</w:t>
      </w:r>
    </w:p>
    <w:p w14:paraId="639E4D64" w14:textId="77777777" w:rsidR="00794A4E" w:rsidRPr="003665D8" w:rsidRDefault="00794A4E" w:rsidP="00794A4E">
      <w:pPr>
        <w:pStyle w:val="PL"/>
      </w:pPr>
      <w:r>
        <w:rPr>
          <w:lang w:val="en-US"/>
        </w:rPr>
        <w:t xml:space="preserve">          description: </w:t>
      </w:r>
      <w:r w:rsidRPr="00115102">
        <w:rPr>
          <w:lang w:val="en-US"/>
        </w:rPr>
        <w:t>priority of data channel relative to other data channel</w:t>
      </w:r>
      <w:r>
        <w:rPr>
          <w:lang w:val="en-US"/>
        </w:rPr>
        <w:t>s</w:t>
      </w:r>
    </w:p>
    <w:p w14:paraId="4B0BE053" w14:textId="77777777" w:rsidR="00794A4E" w:rsidRPr="003423DA" w:rsidRDefault="00794A4E" w:rsidP="00794A4E">
      <w:pPr>
        <w:pStyle w:val="PL"/>
      </w:pPr>
    </w:p>
    <w:p w14:paraId="21A9B8AE" w14:textId="77777777" w:rsidR="00794A4E" w:rsidRDefault="00794A4E" w:rsidP="00794A4E">
      <w:pPr>
        <w:pStyle w:val="PL"/>
      </w:pPr>
    </w:p>
    <w:p w14:paraId="071EAD9A" w14:textId="77777777" w:rsidR="00794A4E" w:rsidRPr="00F11966" w:rsidRDefault="00794A4E" w:rsidP="00794A4E">
      <w:pPr>
        <w:pStyle w:val="PL"/>
        <w:rPr>
          <w:lang w:val="en-US"/>
        </w:rPr>
      </w:pPr>
      <w:r w:rsidRPr="00F11966">
        <w:rPr>
          <w:lang w:val="en-US"/>
        </w:rPr>
        <w:t xml:space="preserve">    </w:t>
      </w:r>
      <w:r w:rsidRPr="0000026F">
        <w:rPr>
          <w:lang w:val="en-US"/>
        </w:rPr>
        <w:t>ReplaceHttpUrl</w:t>
      </w:r>
      <w:r w:rsidRPr="00F11966">
        <w:rPr>
          <w:lang w:val="en-US"/>
        </w:rPr>
        <w:t>:</w:t>
      </w:r>
    </w:p>
    <w:p w14:paraId="3EF69DE0" w14:textId="77777777" w:rsidR="00794A4E" w:rsidRDefault="00794A4E" w:rsidP="00794A4E">
      <w:pPr>
        <w:pStyle w:val="PL"/>
        <w:rPr>
          <w:lang w:val="en-US"/>
        </w:rPr>
      </w:pPr>
      <w:r>
        <w:rPr>
          <w:lang w:val="en-US"/>
        </w:rPr>
        <w:t xml:space="preserve">      description: </w:t>
      </w:r>
      <w:r w:rsidRPr="0000026F">
        <w:rPr>
          <w:lang w:val="en-US"/>
        </w:rPr>
        <w:t>replacement HTTP URL per strea</w:t>
      </w:r>
      <w:r>
        <w:rPr>
          <w:lang w:val="en-US"/>
        </w:rPr>
        <w:t>m</w:t>
      </w:r>
    </w:p>
    <w:p w14:paraId="1613654E" w14:textId="6BD8359A" w:rsidR="00794A4E" w:rsidRDefault="00794A4E" w:rsidP="00794A4E">
      <w:pPr>
        <w:pStyle w:val="PL"/>
        <w:rPr>
          <w:ins w:id="56" w:author="Qicaixia (HW)" w:date="2026-02-10T01:40:00Z"/>
          <w:lang w:val="en-US"/>
        </w:rPr>
      </w:pPr>
      <w:r w:rsidRPr="00F11966">
        <w:rPr>
          <w:lang w:val="en-US"/>
        </w:rPr>
        <w:t xml:space="preserve">      type: object</w:t>
      </w:r>
    </w:p>
    <w:p w14:paraId="23F7FECE" w14:textId="6B5DB160" w:rsidR="001A5021" w:rsidRDefault="001A5021" w:rsidP="001A5021">
      <w:pPr>
        <w:pStyle w:val="PL"/>
        <w:rPr>
          <w:ins w:id="57" w:author="Qicaixia (HW)" w:date="2026-02-10T01:40:00Z"/>
        </w:rPr>
      </w:pPr>
      <w:ins w:id="58" w:author="Qicaixia (HW)" w:date="2026-02-10T01:40:00Z">
        <w:r w:rsidRPr="007C27B2">
          <w:t xml:space="preserve">      required:</w:t>
        </w:r>
      </w:ins>
    </w:p>
    <w:p w14:paraId="046AB241" w14:textId="54FE80BA" w:rsidR="001A5021" w:rsidRPr="007C27B2" w:rsidRDefault="001A5021" w:rsidP="001A5021">
      <w:pPr>
        <w:pStyle w:val="PL"/>
        <w:rPr>
          <w:ins w:id="59" w:author="Qicaixia (HW)" w:date="2026-02-10T01:40:00Z"/>
        </w:rPr>
      </w:pPr>
      <w:ins w:id="60" w:author="Qicaixia (HW)" w:date="2026-02-10T01:40:00Z">
        <w:r w:rsidRPr="007C27B2">
          <w:t xml:space="preserve">        - </w:t>
        </w:r>
        <w:r w:rsidRPr="003E2CEA">
          <w:rPr>
            <w:lang w:val="en-US"/>
          </w:rPr>
          <w:t>replaceHttpUrl</w:t>
        </w:r>
      </w:ins>
    </w:p>
    <w:p w14:paraId="608D335A" w14:textId="429D3BCF" w:rsidR="001A5021" w:rsidRPr="00F11966" w:rsidRDefault="001A5021" w:rsidP="00794A4E">
      <w:pPr>
        <w:pStyle w:val="PL"/>
        <w:rPr>
          <w:lang w:val="en-US"/>
        </w:rPr>
      </w:pPr>
      <w:ins w:id="61" w:author="Qicaixia (HW)" w:date="2026-02-10T01:40:00Z">
        <w:r w:rsidRPr="007C27B2">
          <w:t xml:space="preserve">        - </w:t>
        </w:r>
        <w:r>
          <w:t>streamId</w:t>
        </w:r>
      </w:ins>
    </w:p>
    <w:p w14:paraId="01222D64" w14:textId="77777777" w:rsidR="00794A4E" w:rsidRPr="00F11966" w:rsidRDefault="00794A4E" w:rsidP="00794A4E">
      <w:pPr>
        <w:pStyle w:val="PL"/>
        <w:rPr>
          <w:lang w:val="en-US"/>
        </w:rPr>
      </w:pPr>
      <w:r w:rsidRPr="00F11966">
        <w:rPr>
          <w:lang w:val="en-US"/>
        </w:rPr>
        <w:t xml:space="preserve">      properties:</w:t>
      </w:r>
    </w:p>
    <w:p w14:paraId="173416D1" w14:textId="77777777" w:rsidR="00794A4E" w:rsidRDefault="00794A4E" w:rsidP="00794A4E">
      <w:pPr>
        <w:pStyle w:val="PL"/>
        <w:rPr>
          <w:lang w:val="en-US"/>
        </w:rPr>
      </w:pPr>
      <w:r w:rsidRPr="00F11966">
        <w:rPr>
          <w:lang w:val="en-US"/>
        </w:rPr>
        <w:t xml:space="preserve">        </w:t>
      </w:r>
      <w:r w:rsidRPr="003E2CEA">
        <w:rPr>
          <w:lang w:val="en-US"/>
        </w:rPr>
        <w:t>replaceHttpUrl</w:t>
      </w:r>
      <w:r w:rsidRPr="00F11966">
        <w:rPr>
          <w:lang w:val="en-US"/>
        </w:rPr>
        <w:t>:</w:t>
      </w:r>
    </w:p>
    <w:p w14:paraId="445C2053" w14:textId="77777777" w:rsidR="00794A4E" w:rsidRPr="00F11966" w:rsidRDefault="00794A4E" w:rsidP="00794A4E">
      <w:pPr>
        <w:pStyle w:val="PL"/>
        <w:rPr>
          <w:lang w:val="en-US"/>
        </w:rPr>
      </w:pPr>
      <w:r w:rsidRPr="00DE2E11">
        <w:rPr>
          <w:lang w:val="en-US"/>
        </w:rPr>
        <w:t xml:space="preserve">          $ref: '#/components/schemas</w:t>
      </w:r>
      <w:r w:rsidRPr="006F2CCB">
        <w:rPr>
          <w:lang w:val="en-US"/>
        </w:rPr>
        <w:t>/Uri'</w:t>
      </w:r>
    </w:p>
    <w:p w14:paraId="1D50F1AD" w14:textId="77777777" w:rsidR="00794A4E" w:rsidRDefault="00794A4E" w:rsidP="00794A4E">
      <w:pPr>
        <w:pStyle w:val="PL"/>
        <w:rPr>
          <w:lang w:val="en-US"/>
        </w:rPr>
      </w:pPr>
      <w:r w:rsidRPr="00F11966">
        <w:rPr>
          <w:lang w:val="en-US"/>
        </w:rPr>
        <w:t xml:space="preserve">        </w:t>
      </w:r>
      <w:r>
        <w:rPr>
          <w:lang w:val="en-US"/>
        </w:rPr>
        <w:t>streamId</w:t>
      </w:r>
      <w:r w:rsidRPr="00F11966">
        <w:rPr>
          <w:lang w:val="en-US"/>
        </w:rPr>
        <w:t>:</w:t>
      </w:r>
    </w:p>
    <w:p w14:paraId="455429A7" w14:textId="77777777" w:rsidR="00794A4E" w:rsidRDefault="00794A4E" w:rsidP="00794A4E">
      <w:pPr>
        <w:pStyle w:val="PL"/>
        <w:rPr>
          <w:lang w:val="en-US"/>
        </w:rPr>
      </w:pPr>
      <w:r w:rsidRPr="00F11966">
        <w:rPr>
          <w:lang w:val="en-US"/>
        </w:rPr>
        <w:t xml:space="preserve">          </w:t>
      </w:r>
      <w:r>
        <w:rPr>
          <w:lang w:val="en-US"/>
        </w:rPr>
        <w:t>type: integer</w:t>
      </w:r>
    </w:p>
    <w:p w14:paraId="48CEC129" w14:textId="77777777" w:rsidR="00794A4E" w:rsidRDefault="00794A4E" w:rsidP="00794A4E">
      <w:pPr>
        <w:pStyle w:val="PL"/>
        <w:rPr>
          <w:lang w:val="en-US"/>
        </w:rPr>
      </w:pPr>
      <w:r w:rsidRPr="00F11966">
        <w:rPr>
          <w:lang w:val="en-US"/>
        </w:rPr>
        <w:t xml:space="preserve">          </w:t>
      </w:r>
      <w:r w:rsidRPr="00210947">
        <w:rPr>
          <w:lang w:val="en-US"/>
        </w:rPr>
        <w:t>maximum: 6</w:t>
      </w:r>
      <w:r>
        <w:rPr>
          <w:lang w:val="en-US"/>
        </w:rPr>
        <w:t>5535</w:t>
      </w:r>
    </w:p>
    <w:p w14:paraId="3ED52566" w14:textId="77777777" w:rsidR="00794A4E" w:rsidRDefault="00794A4E" w:rsidP="00794A4E">
      <w:pPr>
        <w:pStyle w:val="PL"/>
      </w:pPr>
      <w:r w:rsidRPr="00F11966">
        <w:rPr>
          <w:lang w:val="en-US"/>
        </w:rPr>
        <w:t xml:space="preserve">          </w:t>
      </w:r>
      <w:r w:rsidRPr="00277A89">
        <w:rPr>
          <w:lang w:val="en-US"/>
        </w:rPr>
        <w:t>default: 0</w:t>
      </w:r>
    </w:p>
    <w:p w14:paraId="12089C4A" w14:textId="77777777" w:rsidR="00794A4E" w:rsidRDefault="00794A4E" w:rsidP="00794A4E">
      <w:pPr>
        <w:pStyle w:val="PL"/>
        <w:rPr>
          <w:lang w:val="en-US"/>
        </w:rPr>
      </w:pPr>
      <w:r>
        <w:rPr>
          <w:lang w:val="en-US"/>
        </w:rPr>
        <w:t xml:space="preserve">          description: Stream identifier for Data Channel</w:t>
      </w:r>
    </w:p>
    <w:p w14:paraId="58D600A0" w14:textId="0C56532E" w:rsidR="00794A4E" w:rsidRDefault="00980817" w:rsidP="00990287">
      <w:pPr>
        <w:rPr>
          <w:lang w:val="en-US" w:eastAsia="zh-CN"/>
        </w:rPr>
      </w:pPr>
      <w:r>
        <w:rPr>
          <w:rFonts w:hint="eastAsia"/>
          <w:lang w:val="en-US" w:eastAsia="zh-CN"/>
        </w:rPr>
        <w:t>[</w:t>
      </w:r>
      <w:r>
        <w:rPr>
          <w:lang w:val="en-US" w:eastAsia="zh-CN"/>
        </w:rPr>
        <w:t>…]</w:t>
      </w:r>
    </w:p>
    <w:p w14:paraId="34150BFD"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Pr>
          <w:rFonts w:ascii="Courier New" w:eastAsia="等线" w:hAnsi="Courier New" w:cs="Courier New"/>
          <w:sz w:val="16"/>
          <w:lang w:val="en-US"/>
        </w:rPr>
        <w:t>Md</w:t>
      </w:r>
      <w:r w:rsidRPr="00857429">
        <w:rPr>
          <w:rFonts w:ascii="Courier New" w:eastAsia="等线" w:hAnsi="Courier New" w:cs="Courier New"/>
          <w:sz w:val="16"/>
          <w:lang w:val="en-US"/>
        </w:rPr>
        <w:t>cEndpoint</w:t>
      </w:r>
      <w:proofErr w:type="spellEnd"/>
      <w:r w:rsidRPr="00857429">
        <w:rPr>
          <w:rFonts w:ascii="Courier New" w:eastAsia="等线" w:hAnsi="Courier New" w:cs="Courier New"/>
          <w:sz w:val="16"/>
          <w:lang w:val="en-US"/>
        </w:rPr>
        <w:t>:</w:t>
      </w:r>
    </w:p>
    <w:p w14:paraId="2679A77A"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sidRPr="00857429">
        <w:rPr>
          <w:rFonts w:ascii="Courier New" w:eastAsia="等线" w:hAnsi="Courier New" w:cs="Arial"/>
          <w:sz w:val="16"/>
          <w:szCs w:val="18"/>
        </w:rPr>
        <w:t xml:space="preserve">Endpoint for </w:t>
      </w:r>
      <w:r>
        <w:rPr>
          <w:rFonts w:ascii="Courier New" w:eastAsia="等线" w:hAnsi="Courier New" w:cs="Arial"/>
          <w:sz w:val="16"/>
          <w:szCs w:val="18"/>
        </w:rPr>
        <w:t>MDC1 and MDC2 interface</w:t>
      </w:r>
    </w:p>
    <w:p w14:paraId="241AC080" w14:textId="77777777" w:rsidR="00980817"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3157A56C"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0A71FF8C"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proofErr w:type="spellStart"/>
      <w:r w:rsidRPr="00857429">
        <w:rPr>
          <w:rFonts w:ascii="Courier New" w:eastAsia="等线" w:hAnsi="Courier New" w:cs="Courier New"/>
          <w:sz w:val="16"/>
          <w:lang w:eastAsia="zh-CN"/>
        </w:rPr>
        <w:t>ip</w:t>
      </w:r>
      <w:proofErr w:type="spellEnd"/>
    </w:p>
    <w:p w14:paraId="52655322"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proofErr w:type="spellStart"/>
      <w:r w:rsidRPr="00857429">
        <w:rPr>
          <w:rFonts w:ascii="Courier New" w:eastAsia="等线" w:hAnsi="Courier New" w:cs="Courier New"/>
          <w:sz w:val="16"/>
        </w:rPr>
        <w:t>portNumber</w:t>
      </w:r>
      <w:proofErr w:type="spellEnd"/>
    </w:p>
    <w:p w14:paraId="14331ED0"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0831D4C7"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sidRPr="00857429">
        <w:rPr>
          <w:rFonts w:ascii="Courier New" w:eastAsia="等线" w:hAnsi="Courier New" w:cs="Courier New"/>
          <w:sz w:val="16"/>
          <w:lang w:eastAsia="zh-CN"/>
        </w:rPr>
        <w:t>ip</w:t>
      </w:r>
      <w:proofErr w:type="spellEnd"/>
      <w:r w:rsidRPr="00857429">
        <w:rPr>
          <w:rFonts w:ascii="Courier New" w:eastAsia="等线" w:hAnsi="Courier New" w:cs="Courier New"/>
          <w:sz w:val="16"/>
          <w:lang w:val="en-US"/>
        </w:rPr>
        <w:t>:</w:t>
      </w:r>
    </w:p>
    <w:p w14:paraId="7ABC8725"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proofErr w:type="spellStart"/>
      <w:r w:rsidRPr="00857429">
        <w:rPr>
          <w:rFonts w:ascii="Courier New" w:eastAsia="等线" w:hAnsi="Courier New" w:cs="Courier New"/>
          <w:sz w:val="16"/>
          <w:lang w:eastAsia="zh-CN"/>
        </w:rPr>
        <w:t>IpAddr</w:t>
      </w:r>
      <w:proofErr w:type="spellEnd"/>
      <w:r w:rsidRPr="00857429">
        <w:rPr>
          <w:rFonts w:ascii="Courier New" w:eastAsia="等线" w:hAnsi="Courier New" w:cs="Courier New"/>
          <w:sz w:val="16"/>
          <w:lang w:val="en-US"/>
        </w:rPr>
        <w:t>'</w:t>
      </w:r>
    </w:p>
    <w:p w14:paraId="2D9980C4"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w:t>
      </w:r>
      <w:proofErr w:type="spellStart"/>
      <w:r w:rsidRPr="00857429">
        <w:rPr>
          <w:rFonts w:ascii="Courier New" w:eastAsia="等线" w:hAnsi="Courier New" w:cs="Courier New"/>
          <w:sz w:val="16"/>
        </w:rPr>
        <w:t>portNumber</w:t>
      </w:r>
      <w:proofErr w:type="spellEnd"/>
      <w:r w:rsidRPr="00857429">
        <w:rPr>
          <w:rFonts w:ascii="Courier New" w:eastAsia="等线" w:hAnsi="Courier New" w:cs="Courier New"/>
          <w:sz w:val="16"/>
        </w:rPr>
        <w:t>:</w:t>
      </w:r>
    </w:p>
    <w:p w14:paraId="74EDAF73" w14:textId="77777777" w:rsidR="00980817"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$ref: '#/components/schemas/</w:t>
      </w:r>
      <w:proofErr w:type="spellStart"/>
      <w:r w:rsidRPr="00857429">
        <w:rPr>
          <w:rFonts w:ascii="Courier New" w:eastAsia="等线" w:hAnsi="Courier New" w:cs="Courier New"/>
          <w:sz w:val="16"/>
        </w:rPr>
        <w:t>Uinteger</w:t>
      </w:r>
      <w:proofErr w:type="spellEnd"/>
      <w:r w:rsidRPr="00857429">
        <w:rPr>
          <w:rFonts w:ascii="Courier New" w:eastAsia="等线" w:hAnsi="Courier New" w:cs="Courier New"/>
          <w:sz w:val="16"/>
        </w:rPr>
        <w:t>'</w:t>
      </w:r>
    </w:p>
    <w:p w14:paraId="5D70BD38" w14:textId="615460FC" w:rsidR="00980817"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Qicaixia (HW)" w:date="2026-02-10T01:47:00Z"/>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sidRPr="00857429">
        <w:rPr>
          <w:rFonts w:ascii="Courier New" w:eastAsia="等线" w:hAnsi="Courier New" w:cs="Courier New"/>
          <w:sz w:val="16"/>
        </w:rPr>
        <w:t>sctpPort</w:t>
      </w:r>
      <w:proofErr w:type="spellEnd"/>
      <w:r w:rsidRPr="00857429">
        <w:rPr>
          <w:rFonts w:ascii="Courier New" w:eastAsia="等线" w:hAnsi="Courier New" w:cs="Courier New"/>
          <w:sz w:val="16"/>
          <w:lang w:val="en-US"/>
        </w:rPr>
        <w:t>:</w:t>
      </w:r>
    </w:p>
    <w:p w14:paraId="5B165525" w14:textId="77777777" w:rsidR="00980817" w:rsidRDefault="00980817" w:rsidP="00980817">
      <w:pPr>
        <w:pStyle w:val="PL"/>
        <w:rPr>
          <w:ins w:id="63" w:author="Qicaixia (HW)" w:date="2026-02-10T01:47:00Z"/>
        </w:rPr>
      </w:pPr>
      <w:ins w:id="64" w:author="Qicaixia (HW)" w:date="2026-02-10T01:47:00Z">
        <w:r>
          <w:t xml:space="preserve">          allOf:</w:t>
        </w:r>
      </w:ins>
    </w:p>
    <w:p w14:paraId="7D199FD9" w14:textId="60ACAE07" w:rsidR="00980817" w:rsidRPr="00980817" w:rsidRDefault="00980817" w:rsidP="00980817">
      <w:pPr>
        <w:pStyle w:val="PL"/>
        <w:rPr>
          <w:rFonts w:eastAsia="等线" w:cs="Courier New"/>
        </w:rPr>
      </w:pPr>
      <w:ins w:id="65" w:author="Qicaixia (HW)" w:date="2026-02-10T01:47:00Z">
        <w:r w:rsidRPr="00F11966">
          <w:t xml:space="preserve">          </w:t>
        </w:r>
        <w:r>
          <w:t xml:space="preserve">  - </w:t>
        </w:r>
        <w:r w:rsidRPr="00F11966">
          <w:t>$ref: '#/components/schemas/Uinteger'</w:t>
        </w:r>
      </w:ins>
    </w:p>
    <w:p w14:paraId="491803A8" w14:textId="512A2B23" w:rsidR="00980817" w:rsidRPr="00857429" w:rsidDel="00980817"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Qicaixia (HW)" w:date="2026-02-10T01:47:00Z"/>
          <w:rFonts w:ascii="Courier New" w:eastAsia="等线" w:hAnsi="Courier New" w:cs="Courier New"/>
          <w:sz w:val="16"/>
          <w:lang w:val="en-US"/>
        </w:rPr>
      </w:pPr>
      <w:del w:id="67" w:author="Qicaixia (HW)" w:date="2026-02-10T01:47:00Z">
        <w:r w:rsidRPr="00857429" w:rsidDel="00980817">
          <w:rPr>
            <w:rFonts w:ascii="Courier New" w:eastAsia="等线" w:hAnsi="Courier New" w:cs="Courier New"/>
            <w:sz w:val="16"/>
            <w:lang w:val="en-US"/>
          </w:rPr>
          <w:delText xml:space="preserve">          type: integer</w:delText>
        </w:r>
      </w:del>
    </w:p>
    <w:p w14:paraId="3951169A"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maximum: 65535</w:t>
      </w:r>
    </w:p>
    <w:p w14:paraId="76DCF23A"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lang w:val="en-US"/>
        </w:rPr>
        <w:t xml:space="preserve">          minimum: 0</w:t>
      </w:r>
    </w:p>
    <w:p w14:paraId="15458493"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P</w:t>
      </w:r>
      <w:r w:rsidRPr="00857429">
        <w:rPr>
          <w:rFonts w:ascii="Courier New" w:eastAsia="等线" w:hAnsi="Courier New" w:cs="Courier New"/>
          <w:sz w:val="16"/>
          <w:lang w:val="en-US"/>
        </w:rPr>
        <w:t>ort</w:t>
      </w:r>
      <w:r>
        <w:rPr>
          <w:rFonts w:ascii="Courier New" w:eastAsia="等线" w:hAnsi="Courier New" w:cs="Courier New"/>
          <w:sz w:val="16"/>
          <w:lang w:val="en-US"/>
        </w:rPr>
        <w:t xml:space="preserve"> number</w:t>
      </w:r>
      <w:r w:rsidRPr="00857429">
        <w:rPr>
          <w:rFonts w:ascii="Courier New" w:eastAsia="等线" w:hAnsi="Courier New" w:cs="Courier New"/>
          <w:sz w:val="16"/>
          <w:lang w:val="en-US"/>
        </w:rPr>
        <w:t xml:space="preserve"> for</w:t>
      </w:r>
      <w:r>
        <w:rPr>
          <w:rFonts w:ascii="Courier New" w:eastAsia="等线" w:hAnsi="Courier New" w:cs="Courier New"/>
          <w:sz w:val="16"/>
          <w:lang w:val="en-US"/>
        </w:rPr>
        <w:t xml:space="preserve"> SCTP connection over DTLS</w:t>
      </w:r>
    </w:p>
    <w:p w14:paraId="26FBA54A"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857429">
        <w:rPr>
          <w:rFonts w:ascii="Courier New" w:eastAsia="等线" w:hAnsi="Courier New" w:cs="Courier New"/>
          <w:sz w:val="16"/>
        </w:rPr>
        <w:t>fingerprint</w:t>
      </w:r>
      <w:r w:rsidRPr="00857429">
        <w:rPr>
          <w:rFonts w:ascii="Courier New" w:eastAsia="等线" w:hAnsi="Courier New" w:cs="Courier New"/>
          <w:sz w:val="16"/>
          <w:lang w:val="en-US"/>
        </w:rPr>
        <w:t>:</w:t>
      </w:r>
    </w:p>
    <w:p w14:paraId="1F00CFF7" w14:textId="77777777" w:rsidR="00980817" w:rsidRDefault="00980817" w:rsidP="00980817">
      <w:pPr>
        <w:pStyle w:val="PL"/>
        <w:rPr>
          <w:lang w:val="en-US"/>
        </w:rPr>
      </w:pPr>
      <w:r>
        <w:rPr>
          <w:lang w:val="en-US" w:eastAsia="zh-CN"/>
        </w:rPr>
        <w:t xml:space="preserve">          </w:t>
      </w:r>
      <w:r w:rsidRPr="00C570AF">
        <w:rPr>
          <w:lang w:val="en-US"/>
        </w:rPr>
        <w:t>deprecated: true</w:t>
      </w:r>
    </w:p>
    <w:p w14:paraId="7D370687" w14:textId="77777777" w:rsidR="00980817" w:rsidRPr="00F11966" w:rsidRDefault="00980817" w:rsidP="00980817">
      <w:pPr>
        <w:pStyle w:val="PL"/>
        <w:rPr>
          <w:lang w:val="en-US" w:eastAsia="zh-CN"/>
        </w:rPr>
      </w:pPr>
      <w:r>
        <w:rPr>
          <w:lang w:val="en-US"/>
        </w:rPr>
        <w:t xml:space="preserve">          allOf:</w:t>
      </w:r>
    </w:p>
    <w:p w14:paraId="4302540A" w14:textId="77777777" w:rsidR="00980817" w:rsidRPr="00857429" w:rsidRDefault="00980817" w:rsidP="00980817">
      <w:pPr>
        <w:pStyle w:val="PL"/>
        <w:rPr>
          <w:rFonts w:eastAsia="等线"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4B5EEC28" w14:textId="77777777" w:rsidR="00980817" w:rsidRDefault="00980817" w:rsidP="00980817">
      <w:pPr>
        <w:pStyle w:val="PL"/>
        <w:rPr>
          <w:lang w:val="en-US"/>
        </w:rPr>
      </w:pPr>
      <w:r w:rsidRPr="00F11966">
        <w:rPr>
          <w:lang w:val="en-US"/>
        </w:rPr>
        <w:t xml:space="preserve">        </w:t>
      </w:r>
      <w:r>
        <w:rPr>
          <w:lang w:val="en-US"/>
        </w:rPr>
        <w:t>f</w:t>
      </w:r>
      <w:r>
        <w:t>ingerprints</w:t>
      </w:r>
      <w:r w:rsidRPr="00F11966">
        <w:rPr>
          <w:lang w:val="en-US"/>
        </w:rPr>
        <w:t>:</w:t>
      </w:r>
    </w:p>
    <w:p w14:paraId="1396A349" w14:textId="77777777" w:rsidR="00980817" w:rsidRDefault="00980817" w:rsidP="00980817">
      <w:pPr>
        <w:pStyle w:val="PL"/>
        <w:rPr>
          <w:lang w:val="en-US"/>
        </w:rPr>
      </w:pPr>
      <w:r w:rsidRPr="00F11966">
        <w:rPr>
          <w:lang w:val="en-US"/>
        </w:rPr>
        <w:t xml:space="preserve">          </w:t>
      </w:r>
      <w:r>
        <w:rPr>
          <w:lang w:val="en-US"/>
        </w:rPr>
        <w:t>type: array</w:t>
      </w:r>
    </w:p>
    <w:p w14:paraId="1502D873" w14:textId="77777777" w:rsidR="00980817" w:rsidRPr="00F11966" w:rsidRDefault="00980817" w:rsidP="00980817">
      <w:pPr>
        <w:pStyle w:val="PL"/>
        <w:rPr>
          <w:lang w:val="en-US" w:eastAsia="zh-CN"/>
        </w:rPr>
      </w:pPr>
      <w:r w:rsidRPr="00F11966">
        <w:rPr>
          <w:rFonts w:hint="eastAsia"/>
          <w:lang w:val="en-US" w:eastAsia="zh-CN"/>
        </w:rPr>
        <w:t xml:space="preserve">          items:</w:t>
      </w:r>
    </w:p>
    <w:p w14:paraId="29367EB5" w14:textId="77777777" w:rsidR="00980817" w:rsidRPr="00F11966" w:rsidRDefault="00980817" w:rsidP="00980817">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2AA7B1CF" w14:textId="77777777" w:rsidR="00980817" w:rsidRPr="00857429" w:rsidRDefault="00980817" w:rsidP="00980817">
      <w:pPr>
        <w:pStyle w:val="PL"/>
        <w:rPr>
          <w:rFonts w:eastAsia="等线" w:cs="Courier New"/>
          <w:lang w:val="en-US"/>
        </w:rPr>
      </w:pPr>
      <w:r w:rsidRPr="00F11966">
        <w:rPr>
          <w:rFonts w:hint="eastAsia"/>
          <w:lang w:val="en-US" w:eastAsia="zh-CN"/>
        </w:rPr>
        <w:t xml:space="preserve">          minItems: 1</w:t>
      </w:r>
    </w:p>
    <w:p w14:paraId="7E5D13AF"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sidRPr="00857429">
        <w:rPr>
          <w:rFonts w:ascii="Courier New" w:eastAsia="等线" w:hAnsi="Courier New" w:cs="Courier New"/>
          <w:sz w:val="16"/>
          <w:lang w:val="en-US"/>
        </w:rPr>
        <w:t>tlsId</w:t>
      </w:r>
      <w:proofErr w:type="spellEnd"/>
      <w:r w:rsidRPr="00857429">
        <w:rPr>
          <w:rFonts w:ascii="Courier New" w:eastAsia="等线" w:hAnsi="Courier New" w:cs="Courier New"/>
          <w:sz w:val="16"/>
          <w:lang w:val="en-US"/>
        </w:rPr>
        <w:t>:</w:t>
      </w:r>
    </w:p>
    <w:p w14:paraId="53C91756"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1B77BD">
        <w:rPr>
          <w:rFonts w:ascii="Courier New" w:eastAsia="等线" w:hAnsi="Courier New" w:cs="Courier New"/>
          <w:sz w:val="16"/>
          <w:lang w:val="en-US"/>
        </w:rPr>
        <w:t>$ref: '#/components/schemas/</w:t>
      </w:r>
      <w:proofErr w:type="spellStart"/>
      <w:r w:rsidRPr="001B77BD">
        <w:rPr>
          <w:rFonts w:ascii="Courier New" w:eastAsia="等线" w:hAnsi="Courier New" w:cs="Courier New"/>
          <w:sz w:val="16"/>
          <w:lang w:val="en-US"/>
        </w:rPr>
        <w:t>TlsId</w:t>
      </w:r>
      <w:proofErr w:type="spellEnd"/>
      <w:r w:rsidRPr="001B77BD">
        <w:rPr>
          <w:rFonts w:ascii="Courier New" w:eastAsia="等线" w:hAnsi="Courier New" w:cs="Courier New"/>
          <w:sz w:val="16"/>
          <w:lang w:val="en-US"/>
        </w:rPr>
        <w:t>'</w:t>
      </w:r>
    </w:p>
    <w:p w14:paraId="64911455" w14:textId="77777777" w:rsidR="00980817" w:rsidRPr="00857429" w:rsidRDefault="00980817" w:rsidP="00980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proofErr w:type="spellStart"/>
      <w:r>
        <w:rPr>
          <w:rFonts w:ascii="Courier New" w:eastAsia="等线" w:hAnsi="Courier New" w:cs="Courier New"/>
          <w:sz w:val="16"/>
          <w:lang w:val="en-US"/>
        </w:rPr>
        <w:t>securitySetup</w:t>
      </w:r>
      <w:proofErr w:type="spellEnd"/>
      <w:r w:rsidRPr="00857429">
        <w:rPr>
          <w:rFonts w:ascii="Courier New" w:eastAsia="等线" w:hAnsi="Courier New" w:cs="Courier New"/>
          <w:sz w:val="16"/>
          <w:lang w:val="en-US"/>
        </w:rPr>
        <w:t>:</w:t>
      </w:r>
    </w:p>
    <w:p w14:paraId="2CC5F5C5" w14:textId="77777777" w:rsidR="00980817" w:rsidRDefault="00980817" w:rsidP="00980817">
      <w:pPr>
        <w:pStyle w:val="PL"/>
        <w:rPr>
          <w:lang w:val="en-US"/>
        </w:rPr>
      </w:pPr>
      <w:r w:rsidRPr="00857429">
        <w:rPr>
          <w:rFonts w:eastAsia="等线" w:cs="Courier New"/>
          <w:lang w:val="en-US"/>
        </w:rPr>
        <w:t xml:space="preserve">          $ref: '#/components/schemas/</w:t>
      </w:r>
      <w:r>
        <w:rPr>
          <w:rFonts w:eastAsia="等线" w:cs="Courier New"/>
          <w:lang w:eastAsia="zh-CN"/>
        </w:rPr>
        <w:t>SecuritySetup</w:t>
      </w:r>
      <w:r w:rsidRPr="00857429">
        <w:rPr>
          <w:rFonts w:eastAsia="等线" w:cs="Courier New"/>
          <w:lang w:val="en-US"/>
        </w:rPr>
        <w:t>'</w:t>
      </w:r>
    </w:p>
    <w:p w14:paraId="66C1CE52" w14:textId="45FE07AD" w:rsidR="00980817" w:rsidRPr="00980817" w:rsidRDefault="00980817" w:rsidP="00990287">
      <w:pPr>
        <w:rPr>
          <w:lang w:val="en-US" w:eastAsia="zh-CN"/>
        </w:rPr>
      </w:pPr>
      <w:r>
        <w:rPr>
          <w:rFonts w:hint="eastAsia"/>
          <w:lang w:val="en-US" w:eastAsia="zh-CN"/>
        </w:rPr>
        <w:t>[</w:t>
      </w:r>
      <w:r>
        <w:rPr>
          <w:lang w:val="en-US" w:eastAsia="zh-CN"/>
        </w:rPr>
        <w:t>…]</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B814" w14:textId="77777777" w:rsidR="00AF6C4D" w:rsidRDefault="00AF6C4D">
      <w:r>
        <w:separator/>
      </w:r>
    </w:p>
  </w:endnote>
  <w:endnote w:type="continuationSeparator" w:id="0">
    <w:p w14:paraId="62284C90" w14:textId="77777777" w:rsidR="00AF6C4D" w:rsidRDefault="00AF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8505E" w14:textId="77777777" w:rsidR="00AF6C4D" w:rsidRDefault="00AF6C4D">
      <w:r>
        <w:separator/>
      </w:r>
    </w:p>
  </w:footnote>
  <w:footnote w:type="continuationSeparator" w:id="0">
    <w:p w14:paraId="6773B491" w14:textId="77777777" w:rsidR="00AF6C4D" w:rsidRDefault="00AF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1F"/>
    <w:rsid w:val="0002129A"/>
    <w:rsid w:val="00022E4A"/>
    <w:rsid w:val="000259C0"/>
    <w:rsid w:val="00070E09"/>
    <w:rsid w:val="00076445"/>
    <w:rsid w:val="00097A99"/>
    <w:rsid w:val="000A6394"/>
    <w:rsid w:val="000B7FED"/>
    <w:rsid w:val="000C038A"/>
    <w:rsid w:val="000C6598"/>
    <w:rsid w:val="000D44B3"/>
    <w:rsid w:val="00145D43"/>
    <w:rsid w:val="00192C46"/>
    <w:rsid w:val="001A08B3"/>
    <w:rsid w:val="001A5021"/>
    <w:rsid w:val="001A7B60"/>
    <w:rsid w:val="001B52F0"/>
    <w:rsid w:val="001B7A65"/>
    <w:rsid w:val="001E41F3"/>
    <w:rsid w:val="001F67AF"/>
    <w:rsid w:val="0026004D"/>
    <w:rsid w:val="002640DD"/>
    <w:rsid w:val="00275D12"/>
    <w:rsid w:val="0027787F"/>
    <w:rsid w:val="00284FEB"/>
    <w:rsid w:val="002860C4"/>
    <w:rsid w:val="002B5741"/>
    <w:rsid w:val="002D40C6"/>
    <w:rsid w:val="002E472E"/>
    <w:rsid w:val="00305409"/>
    <w:rsid w:val="003609EF"/>
    <w:rsid w:val="0036231A"/>
    <w:rsid w:val="00374DD4"/>
    <w:rsid w:val="003E1A36"/>
    <w:rsid w:val="00407A28"/>
    <w:rsid w:val="00410371"/>
    <w:rsid w:val="004242F1"/>
    <w:rsid w:val="004256B2"/>
    <w:rsid w:val="0043295B"/>
    <w:rsid w:val="004B75B7"/>
    <w:rsid w:val="004F2941"/>
    <w:rsid w:val="005141D9"/>
    <w:rsid w:val="0051580D"/>
    <w:rsid w:val="00521245"/>
    <w:rsid w:val="005229DE"/>
    <w:rsid w:val="00533828"/>
    <w:rsid w:val="00534466"/>
    <w:rsid w:val="00547111"/>
    <w:rsid w:val="005512FE"/>
    <w:rsid w:val="00592D74"/>
    <w:rsid w:val="005E2C44"/>
    <w:rsid w:val="00621188"/>
    <w:rsid w:val="006257ED"/>
    <w:rsid w:val="00641C91"/>
    <w:rsid w:val="00653DE4"/>
    <w:rsid w:val="0066028B"/>
    <w:rsid w:val="00665C47"/>
    <w:rsid w:val="00695808"/>
    <w:rsid w:val="006B46FB"/>
    <w:rsid w:val="006C4957"/>
    <w:rsid w:val="006E21FB"/>
    <w:rsid w:val="0071436F"/>
    <w:rsid w:val="0073515C"/>
    <w:rsid w:val="0075598D"/>
    <w:rsid w:val="00777D5A"/>
    <w:rsid w:val="00786583"/>
    <w:rsid w:val="00792342"/>
    <w:rsid w:val="00794A4E"/>
    <w:rsid w:val="007977A8"/>
    <w:rsid w:val="007B512A"/>
    <w:rsid w:val="007C2097"/>
    <w:rsid w:val="007D6A07"/>
    <w:rsid w:val="007D6FF7"/>
    <w:rsid w:val="007F7259"/>
    <w:rsid w:val="008040A8"/>
    <w:rsid w:val="008279FA"/>
    <w:rsid w:val="00836E18"/>
    <w:rsid w:val="008626E7"/>
    <w:rsid w:val="00870EE7"/>
    <w:rsid w:val="008863B9"/>
    <w:rsid w:val="0088692D"/>
    <w:rsid w:val="008A45A6"/>
    <w:rsid w:val="008B4634"/>
    <w:rsid w:val="008B6542"/>
    <w:rsid w:val="008D3CCC"/>
    <w:rsid w:val="008E254A"/>
    <w:rsid w:val="008F3789"/>
    <w:rsid w:val="008F686C"/>
    <w:rsid w:val="009148DE"/>
    <w:rsid w:val="00941E30"/>
    <w:rsid w:val="00942F7C"/>
    <w:rsid w:val="009531B0"/>
    <w:rsid w:val="009662FF"/>
    <w:rsid w:val="009741B3"/>
    <w:rsid w:val="009777D9"/>
    <w:rsid w:val="00980817"/>
    <w:rsid w:val="00990287"/>
    <w:rsid w:val="00991B88"/>
    <w:rsid w:val="009A5753"/>
    <w:rsid w:val="009A579D"/>
    <w:rsid w:val="009B6158"/>
    <w:rsid w:val="009E3297"/>
    <w:rsid w:val="009F734F"/>
    <w:rsid w:val="00A01260"/>
    <w:rsid w:val="00A13E3A"/>
    <w:rsid w:val="00A246B6"/>
    <w:rsid w:val="00A25940"/>
    <w:rsid w:val="00A47E70"/>
    <w:rsid w:val="00A5033B"/>
    <w:rsid w:val="00A50CF0"/>
    <w:rsid w:val="00A7671C"/>
    <w:rsid w:val="00AA2CBC"/>
    <w:rsid w:val="00AC1A51"/>
    <w:rsid w:val="00AC5820"/>
    <w:rsid w:val="00AD1CD8"/>
    <w:rsid w:val="00AF6C4D"/>
    <w:rsid w:val="00B258BB"/>
    <w:rsid w:val="00B304A9"/>
    <w:rsid w:val="00B35560"/>
    <w:rsid w:val="00B67B97"/>
    <w:rsid w:val="00B93857"/>
    <w:rsid w:val="00B968C8"/>
    <w:rsid w:val="00BA3EC5"/>
    <w:rsid w:val="00BA51D9"/>
    <w:rsid w:val="00BB5DFC"/>
    <w:rsid w:val="00BD279D"/>
    <w:rsid w:val="00BD6BB8"/>
    <w:rsid w:val="00C21997"/>
    <w:rsid w:val="00C66BA2"/>
    <w:rsid w:val="00C870F6"/>
    <w:rsid w:val="00C95985"/>
    <w:rsid w:val="00CC5026"/>
    <w:rsid w:val="00CC68D0"/>
    <w:rsid w:val="00D03F9A"/>
    <w:rsid w:val="00D06D51"/>
    <w:rsid w:val="00D24991"/>
    <w:rsid w:val="00D50255"/>
    <w:rsid w:val="00D66520"/>
    <w:rsid w:val="00D71118"/>
    <w:rsid w:val="00D84AE9"/>
    <w:rsid w:val="00D9124E"/>
    <w:rsid w:val="00DE34CF"/>
    <w:rsid w:val="00DF1414"/>
    <w:rsid w:val="00E11E84"/>
    <w:rsid w:val="00E13F3D"/>
    <w:rsid w:val="00E34898"/>
    <w:rsid w:val="00EB09B7"/>
    <w:rsid w:val="00EE7D7C"/>
    <w:rsid w:val="00F25D98"/>
    <w:rsid w:val="00F300FB"/>
    <w:rsid w:val="00F435DB"/>
    <w:rsid w:val="00F472E4"/>
    <w:rsid w:val="00F75711"/>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2"/>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73515C"/>
    <w:rPr>
      <w:rFonts w:ascii="Arial" w:hAnsi="Arial"/>
      <w:lang w:val="en-GB" w:eastAsia="en-US"/>
    </w:rPr>
  </w:style>
  <w:style w:type="character" w:customStyle="1" w:styleId="NOChar">
    <w:name w:val="NO Char"/>
    <w:link w:val="NO"/>
    <w:qFormat/>
    <w:locked/>
    <w:rsid w:val="0073515C"/>
    <w:rPr>
      <w:rFonts w:ascii="Times New Roman" w:hAnsi="Times New Roman"/>
      <w:lang w:val="en-GB" w:eastAsia="en-US"/>
    </w:rPr>
  </w:style>
  <w:style w:type="character" w:customStyle="1" w:styleId="B1Char">
    <w:name w:val="B1 Char"/>
    <w:link w:val="B1"/>
    <w:qFormat/>
    <w:locked/>
    <w:rsid w:val="0073515C"/>
    <w:rPr>
      <w:rFonts w:ascii="Times New Roman" w:hAnsi="Times New Roman"/>
      <w:lang w:val="en-GB" w:eastAsia="en-US"/>
    </w:rPr>
  </w:style>
  <w:style w:type="character" w:customStyle="1" w:styleId="B2Char">
    <w:name w:val="B2 Char"/>
    <w:link w:val="B2"/>
    <w:qFormat/>
    <w:locked/>
    <w:rsid w:val="007D6FF7"/>
    <w:rPr>
      <w:rFonts w:ascii="Times New Roman" w:hAnsi="Times New Roman"/>
      <w:lang w:val="en-GB" w:eastAsia="en-US"/>
    </w:rPr>
  </w:style>
  <w:style w:type="paragraph" w:customStyle="1" w:styleId="TAJ">
    <w:name w:val="TAJ"/>
    <w:basedOn w:val="TH"/>
    <w:rsid w:val="0053446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6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66"/>
    <w:rPr>
      <w:rFonts w:ascii="Tahoma" w:hAnsi="Tahoma" w:cs="Tahoma"/>
      <w:sz w:val="16"/>
      <w:szCs w:val="16"/>
      <w:lang w:val="en-GB" w:eastAsia="en-US"/>
    </w:rPr>
  </w:style>
  <w:style w:type="table" w:styleId="af7">
    <w:name w:val="Table Grid"/>
    <w:basedOn w:val="a1"/>
    <w:uiPriority w:val="39"/>
    <w:rsid w:val="005344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66"/>
    <w:rPr>
      <w:color w:val="605E5C"/>
      <w:shd w:val="clear" w:color="auto" w:fill="E1DFDD"/>
    </w:rPr>
  </w:style>
  <w:style w:type="character" w:customStyle="1" w:styleId="EXCar">
    <w:name w:val="EX Car"/>
    <w:link w:val="EX"/>
    <w:qFormat/>
    <w:rsid w:val="00534466"/>
    <w:rPr>
      <w:rFonts w:ascii="Times New Roman" w:hAnsi="Times New Roman"/>
      <w:lang w:val="en-GB" w:eastAsia="en-US"/>
    </w:rPr>
  </w:style>
  <w:style w:type="paragraph" w:customStyle="1" w:styleId="TempNote">
    <w:name w:val="TempNote"/>
    <w:basedOn w:val="a"/>
    <w:qFormat/>
    <w:rsid w:val="00534466"/>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66"/>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66"/>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66"/>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66"/>
    <w:rPr>
      <w:rFonts w:ascii="Arial" w:eastAsiaTheme="minorEastAsia" w:hAnsi="Arial"/>
      <w:lang w:val="en-GB" w:eastAsia="en-GB"/>
    </w:rPr>
  </w:style>
  <w:style w:type="paragraph" w:customStyle="1" w:styleId="TemplateH3">
    <w:name w:val="TemplateH3"/>
    <w:basedOn w:val="a"/>
    <w:qFormat/>
    <w:rsid w:val="00534466"/>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66"/>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66"/>
    <w:rPr>
      <w:rFonts w:ascii="Arial" w:hAnsi="Arial"/>
      <w:sz w:val="18"/>
      <w:lang w:val="en-GB" w:eastAsia="en-US"/>
    </w:rPr>
  </w:style>
  <w:style w:type="character" w:customStyle="1" w:styleId="TAHChar">
    <w:name w:val="TAH Char"/>
    <w:link w:val="TAH"/>
    <w:qFormat/>
    <w:locked/>
    <w:rsid w:val="00534466"/>
    <w:rPr>
      <w:rFonts w:ascii="Arial" w:hAnsi="Arial"/>
      <w:b/>
      <w:sz w:val="18"/>
      <w:lang w:val="en-GB" w:eastAsia="en-US"/>
    </w:rPr>
  </w:style>
  <w:style w:type="character" w:customStyle="1" w:styleId="THChar">
    <w:name w:val="TH Char"/>
    <w:link w:val="TH"/>
    <w:qFormat/>
    <w:locked/>
    <w:rsid w:val="00534466"/>
    <w:rPr>
      <w:rFonts w:ascii="Arial" w:hAnsi="Arial"/>
      <w:b/>
      <w:lang w:val="en-GB" w:eastAsia="en-US"/>
    </w:rPr>
  </w:style>
  <w:style w:type="character" w:customStyle="1" w:styleId="TACChar">
    <w:name w:val="TAC Char"/>
    <w:link w:val="TAC"/>
    <w:qFormat/>
    <w:rsid w:val="00534466"/>
    <w:rPr>
      <w:rFonts w:ascii="Arial" w:hAnsi="Arial"/>
      <w:sz w:val="18"/>
      <w:lang w:val="en-GB" w:eastAsia="en-US"/>
    </w:rPr>
  </w:style>
  <w:style w:type="character" w:customStyle="1" w:styleId="51">
    <w:name w:val="标题 5 字符"/>
    <w:link w:val="50"/>
    <w:rsid w:val="00534466"/>
    <w:rPr>
      <w:rFonts w:ascii="Arial" w:hAnsi="Arial"/>
      <w:sz w:val="22"/>
      <w:lang w:val="en-GB" w:eastAsia="en-US"/>
    </w:rPr>
  </w:style>
  <w:style w:type="character" w:customStyle="1" w:styleId="60">
    <w:name w:val="标题 6 字符"/>
    <w:link w:val="6"/>
    <w:rsid w:val="00534466"/>
    <w:rPr>
      <w:rFonts w:ascii="Arial" w:hAnsi="Arial"/>
      <w:lang w:val="en-GB" w:eastAsia="en-US"/>
    </w:rPr>
  </w:style>
  <w:style w:type="character" w:customStyle="1" w:styleId="TANChar">
    <w:name w:val="TAN Char"/>
    <w:link w:val="TAN"/>
    <w:qFormat/>
    <w:locked/>
    <w:rsid w:val="00534466"/>
    <w:rPr>
      <w:rFonts w:ascii="Arial" w:hAnsi="Arial"/>
      <w:sz w:val="18"/>
      <w:lang w:val="en-GB" w:eastAsia="en-US"/>
    </w:rPr>
  </w:style>
  <w:style w:type="character" w:customStyle="1" w:styleId="a8">
    <w:name w:val="脚注文本 字符"/>
    <w:basedOn w:val="a0"/>
    <w:link w:val="a7"/>
    <w:rsid w:val="00534466"/>
    <w:rPr>
      <w:rFonts w:ascii="Times New Roman" w:hAnsi="Times New Roman"/>
      <w:sz w:val="16"/>
      <w:lang w:val="en-GB" w:eastAsia="en-US"/>
    </w:rPr>
  </w:style>
  <w:style w:type="character" w:customStyle="1" w:styleId="af">
    <w:name w:val="批注文字 字符"/>
    <w:basedOn w:val="a0"/>
    <w:link w:val="ae"/>
    <w:rsid w:val="00534466"/>
    <w:rPr>
      <w:rFonts w:ascii="Times New Roman" w:hAnsi="Times New Roman"/>
      <w:lang w:val="en-GB" w:eastAsia="en-US"/>
    </w:rPr>
  </w:style>
  <w:style w:type="character" w:customStyle="1" w:styleId="af4">
    <w:name w:val="批注主题 字符"/>
    <w:basedOn w:val="af"/>
    <w:link w:val="af3"/>
    <w:rsid w:val="00534466"/>
    <w:rPr>
      <w:rFonts w:ascii="Times New Roman" w:hAnsi="Times New Roman"/>
      <w:b/>
      <w:bCs/>
      <w:lang w:val="en-GB" w:eastAsia="en-US"/>
    </w:rPr>
  </w:style>
  <w:style w:type="character" w:customStyle="1" w:styleId="af6">
    <w:name w:val="文档结构图 字符"/>
    <w:basedOn w:val="a0"/>
    <w:link w:val="af5"/>
    <w:rsid w:val="00534466"/>
    <w:rPr>
      <w:rFonts w:ascii="Tahoma" w:hAnsi="Tahoma" w:cs="Tahoma"/>
      <w:shd w:val="clear" w:color="auto" w:fill="000080"/>
      <w:lang w:val="en-GB" w:eastAsia="en-US"/>
    </w:rPr>
  </w:style>
  <w:style w:type="paragraph" w:styleId="HTML">
    <w:name w:val="HTML Preformatted"/>
    <w:basedOn w:val="a"/>
    <w:link w:val="HTML0"/>
    <w:uiPriority w:val="99"/>
    <w:unhideWhenUsed/>
    <w:rsid w:val="00534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66"/>
    <w:rPr>
      <w:rFonts w:ascii="Courier New" w:eastAsiaTheme="minorEastAsia" w:hAnsi="Courier New" w:cs="Courier New"/>
      <w:lang w:val="en-GB"/>
    </w:rPr>
  </w:style>
  <w:style w:type="character" w:styleId="HTML1">
    <w:name w:val="HTML Code"/>
    <w:uiPriority w:val="99"/>
    <w:unhideWhenUsed/>
    <w:rsid w:val="00534466"/>
    <w:rPr>
      <w:rFonts w:ascii="Courier New" w:eastAsia="Times New Roman" w:hAnsi="Courier New" w:cs="Courier New"/>
      <w:sz w:val="20"/>
      <w:szCs w:val="20"/>
    </w:rPr>
  </w:style>
  <w:style w:type="character" w:customStyle="1" w:styleId="NOZchn">
    <w:name w:val="NO Zchn"/>
    <w:qFormat/>
    <w:rsid w:val="00534466"/>
    <w:rPr>
      <w:rFonts w:ascii="Times New Roman" w:hAnsi="Times New Roman"/>
      <w:lang w:val="en-GB" w:eastAsia="en-US"/>
    </w:rPr>
  </w:style>
  <w:style w:type="character" w:customStyle="1" w:styleId="PLChar">
    <w:name w:val="PL Char"/>
    <w:link w:val="PL"/>
    <w:qFormat/>
    <w:locked/>
    <w:rsid w:val="00534466"/>
    <w:rPr>
      <w:rFonts w:ascii="Courier New" w:hAnsi="Courier New"/>
      <w:noProof/>
      <w:sz w:val="16"/>
      <w:lang w:val="en-GB" w:eastAsia="en-US"/>
    </w:rPr>
  </w:style>
  <w:style w:type="character" w:customStyle="1" w:styleId="TFChar">
    <w:name w:val="TF Char"/>
    <w:link w:val="TF"/>
    <w:qFormat/>
    <w:rsid w:val="00534466"/>
    <w:rPr>
      <w:rFonts w:ascii="Arial" w:hAnsi="Arial"/>
      <w:b/>
      <w:lang w:val="en-GB" w:eastAsia="en-US"/>
    </w:rPr>
  </w:style>
  <w:style w:type="character" w:customStyle="1" w:styleId="TFZchn">
    <w:name w:val="TF Zchn"/>
    <w:rsid w:val="00534466"/>
    <w:rPr>
      <w:rFonts w:ascii="Arial" w:hAnsi="Arial"/>
      <w:b/>
      <w:lang w:val="en-GB" w:eastAsia="en-US"/>
    </w:rPr>
  </w:style>
  <w:style w:type="character" w:customStyle="1" w:styleId="EditorsNoteCharChar">
    <w:name w:val="Editor's Note Char Char"/>
    <w:link w:val="EditorsNote"/>
    <w:rsid w:val="00534466"/>
    <w:rPr>
      <w:rFonts w:ascii="Times New Roman" w:hAnsi="Times New Roman"/>
      <w:color w:val="FF0000"/>
      <w:lang w:val="en-GB" w:eastAsia="en-US"/>
    </w:rPr>
  </w:style>
  <w:style w:type="character" w:customStyle="1" w:styleId="TAHCar">
    <w:name w:val="TAH Car"/>
    <w:locked/>
    <w:rsid w:val="00534466"/>
    <w:rPr>
      <w:rFonts w:ascii="Arial" w:hAnsi="Arial"/>
      <w:b/>
      <w:sz w:val="18"/>
      <w:lang w:val="en-GB" w:eastAsia="en-US"/>
    </w:rPr>
  </w:style>
  <w:style w:type="character" w:customStyle="1" w:styleId="EditorsNoteChar">
    <w:name w:val="Editor's Note Char"/>
    <w:aliases w:val="EN Char"/>
    <w:qFormat/>
    <w:rsid w:val="00534466"/>
    <w:rPr>
      <w:rFonts w:ascii="Times New Roman" w:hAnsi="Times New Roman"/>
      <w:color w:val="FF0000"/>
      <w:lang w:val="en-GB" w:eastAsia="en-US"/>
    </w:rPr>
  </w:style>
  <w:style w:type="paragraph" w:styleId="afa">
    <w:name w:val="Bibliography"/>
    <w:basedOn w:val="a"/>
    <w:next w:val="a"/>
    <w:uiPriority w:val="37"/>
    <w:semiHidden/>
    <w:unhideWhenUsed/>
    <w:rsid w:val="00534466"/>
    <w:pPr>
      <w:overflowPunct w:val="0"/>
      <w:autoSpaceDE w:val="0"/>
      <w:autoSpaceDN w:val="0"/>
      <w:adjustRightInd w:val="0"/>
      <w:textAlignment w:val="baseline"/>
    </w:pPr>
    <w:rPr>
      <w:rFonts w:eastAsiaTheme="minorEastAsia"/>
      <w:lang w:eastAsia="en-GB"/>
    </w:rPr>
  </w:style>
  <w:style w:type="paragraph" w:styleId="afb">
    <w:name w:val="Block Text"/>
    <w:basedOn w:val="a"/>
    <w:rsid w:val="005344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66"/>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66"/>
    <w:rPr>
      <w:rFonts w:ascii="Times New Roman" w:eastAsiaTheme="minorEastAsia" w:hAnsi="Times New Roman"/>
      <w:lang w:val="en-GB" w:eastAsia="en-GB"/>
    </w:rPr>
  </w:style>
  <w:style w:type="paragraph" w:styleId="24">
    <w:name w:val="Body Text 2"/>
    <w:basedOn w:val="a"/>
    <w:link w:val="25"/>
    <w:rsid w:val="0053446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66"/>
    <w:rPr>
      <w:rFonts w:ascii="Times New Roman" w:eastAsiaTheme="minorEastAsia" w:hAnsi="Times New Roman"/>
      <w:lang w:val="en-GB" w:eastAsia="en-GB"/>
    </w:rPr>
  </w:style>
  <w:style w:type="paragraph" w:styleId="33">
    <w:name w:val="Body Text 3"/>
    <w:basedOn w:val="a"/>
    <w:link w:val="34"/>
    <w:rsid w:val="0053446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66"/>
    <w:rPr>
      <w:rFonts w:ascii="Times New Roman" w:eastAsiaTheme="minorEastAsia" w:hAnsi="Times New Roman"/>
      <w:sz w:val="16"/>
      <w:szCs w:val="16"/>
      <w:lang w:val="en-GB" w:eastAsia="en-GB"/>
    </w:rPr>
  </w:style>
  <w:style w:type="paragraph" w:styleId="afe">
    <w:name w:val="Body Text First Indent"/>
    <w:basedOn w:val="afc"/>
    <w:link w:val="aff"/>
    <w:rsid w:val="00534466"/>
    <w:pPr>
      <w:spacing w:after="180"/>
      <w:ind w:firstLine="360"/>
    </w:pPr>
  </w:style>
  <w:style w:type="character" w:customStyle="1" w:styleId="aff">
    <w:name w:val="正文文本首行缩进 字符"/>
    <w:basedOn w:val="afd"/>
    <w:link w:val="afe"/>
    <w:rsid w:val="00534466"/>
    <w:rPr>
      <w:rFonts w:ascii="Times New Roman" w:eastAsiaTheme="minorEastAsia" w:hAnsi="Times New Roman"/>
      <w:lang w:val="en-GB" w:eastAsia="en-GB"/>
    </w:rPr>
  </w:style>
  <w:style w:type="paragraph" w:styleId="aff0">
    <w:name w:val="Body Text Indent"/>
    <w:basedOn w:val="a"/>
    <w:link w:val="aff1"/>
    <w:rsid w:val="00534466"/>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66"/>
    <w:rPr>
      <w:rFonts w:ascii="Times New Roman" w:eastAsiaTheme="minorEastAsia" w:hAnsi="Times New Roman"/>
      <w:lang w:val="en-GB" w:eastAsia="en-GB"/>
    </w:rPr>
  </w:style>
  <w:style w:type="paragraph" w:styleId="26">
    <w:name w:val="Body Text First Indent 2"/>
    <w:basedOn w:val="aff0"/>
    <w:link w:val="27"/>
    <w:rsid w:val="00534466"/>
    <w:pPr>
      <w:spacing w:after="180"/>
      <w:ind w:left="360" w:firstLine="360"/>
    </w:pPr>
  </w:style>
  <w:style w:type="character" w:customStyle="1" w:styleId="27">
    <w:name w:val="正文文本首行缩进 2 字符"/>
    <w:basedOn w:val="aff1"/>
    <w:link w:val="26"/>
    <w:rsid w:val="00534466"/>
    <w:rPr>
      <w:rFonts w:ascii="Times New Roman" w:eastAsiaTheme="minorEastAsia" w:hAnsi="Times New Roman"/>
      <w:lang w:val="en-GB" w:eastAsia="en-GB"/>
    </w:rPr>
  </w:style>
  <w:style w:type="paragraph" w:styleId="28">
    <w:name w:val="Body Text Indent 2"/>
    <w:basedOn w:val="a"/>
    <w:link w:val="29"/>
    <w:rsid w:val="0053446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66"/>
    <w:rPr>
      <w:rFonts w:ascii="Times New Roman" w:eastAsiaTheme="minorEastAsia" w:hAnsi="Times New Roman"/>
      <w:lang w:val="en-GB" w:eastAsia="en-GB"/>
    </w:rPr>
  </w:style>
  <w:style w:type="paragraph" w:styleId="35">
    <w:name w:val="Body Text Indent 3"/>
    <w:basedOn w:val="a"/>
    <w:link w:val="36"/>
    <w:rsid w:val="0053446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66"/>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6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66"/>
    <w:rPr>
      <w:rFonts w:ascii="Times New Roman" w:eastAsiaTheme="minorEastAsia" w:hAnsi="Times New Roman"/>
      <w:lang w:val="en-GB" w:eastAsia="en-GB"/>
    </w:rPr>
  </w:style>
  <w:style w:type="paragraph" w:styleId="aff5">
    <w:name w:val="Date"/>
    <w:basedOn w:val="a"/>
    <w:next w:val="a"/>
    <w:link w:val="aff6"/>
    <w:rsid w:val="00534466"/>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66"/>
    <w:rPr>
      <w:rFonts w:ascii="Times New Roman" w:eastAsiaTheme="minorEastAsia" w:hAnsi="Times New Roman"/>
      <w:lang w:val="en-GB" w:eastAsia="en-GB"/>
    </w:rPr>
  </w:style>
  <w:style w:type="paragraph" w:styleId="aff7">
    <w:name w:val="E-mail Signature"/>
    <w:basedOn w:val="a"/>
    <w:link w:val="aff8"/>
    <w:rsid w:val="00534466"/>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66"/>
    <w:rPr>
      <w:rFonts w:ascii="Times New Roman" w:eastAsiaTheme="minorEastAsia" w:hAnsi="Times New Roman"/>
      <w:lang w:val="en-GB" w:eastAsia="en-GB"/>
    </w:rPr>
  </w:style>
  <w:style w:type="paragraph" w:styleId="aff9">
    <w:name w:val="endnote text"/>
    <w:basedOn w:val="a"/>
    <w:link w:val="affa"/>
    <w:rsid w:val="00534466"/>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66"/>
    <w:rPr>
      <w:rFonts w:ascii="Times New Roman" w:eastAsiaTheme="minorEastAsia" w:hAnsi="Times New Roman"/>
      <w:lang w:val="en-GB" w:eastAsia="en-GB"/>
    </w:rPr>
  </w:style>
  <w:style w:type="paragraph" w:styleId="affb">
    <w:name w:val="envelope address"/>
    <w:basedOn w:val="a"/>
    <w:rsid w:val="005344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6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66"/>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66"/>
    <w:rPr>
      <w:rFonts w:ascii="Times New Roman" w:eastAsiaTheme="minorEastAsia" w:hAnsi="Times New Roman"/>
      <w:i/>
      <w:iCs/>
      <w:lang w:val="en-GB" w:eastAsia="en-GB"/>
    </w:rPr>
  </w:style>
  <w:style w:type="paragraph" w:styleId="37">
    <w:name w:val="index 3"/>
    <w:basedOn w:val="a"/>
    <w:next w:val="a"/>
    <w:rsid w:val="00534466"/>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6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66"/>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6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6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66"/>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66"/>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6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66"/>
    <w:rPr>
      <w:rFonts w:ascii="Times New Roman" w:eastAsiaTheme="minorEastAsia" w:hAnsi="Times New Roman"/>
      <w:i/>
      <w:iCs/>
      <w:color w:val="4F81BD" w:themeColor="accent1"/>
      <w:lang w:val="en-GB" w:eastAsia="en-GB"/>
    </w:rPr>
  </w:style>
  <w:style w:type="paragraph" w:styleId="afff0">
    <w:name w:val="List Continue"/>
    <w:basedOn w:val="a"/>
    <w:rsid w:val="00534466"/>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66"/>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66"/>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6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6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66"/>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66"/>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34466"/>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5344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66"/>
    <w:rPr>
      <w:rFonts w:ascii="Consolas" w:eastAsiaTheme="minorEastAsia" w:hAnsi="Consolas"/>
      <w:lang w:val="en-GB" w:eastAsia="en-GB"/>
    </w:rPr>
  </w:style>
  <w:style w:type="paragraph" w:styleId="afff3">
    <w:name w:val="Message Header"/>
    <w:basedOn w:val="a"/>
    <w:link w:val="afff4"/>
    <w:rsid w:val="005344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6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66"/>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66"/>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66"/>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66"/>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66"/>
    <w:rPr>
      <w:rFonts w:ascii="Times New Roman" w:eastAsiaTheme="minorEastAsia" w:hAnsi="Times New Roman"/>
      <w:lang w:val="en-GB" w:eastAsia="en-GB"/>
    </w:rPr>
  </w:style>
  <w:style w:type="paragraph" w:styleId="afffa">
    <w:name w:val="Plain Text"/>
    <w:basedOn w:val="a"/>
    <w:link w:val="afffb"/>
    <w:rsid w:val="0053446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66"/>
    <w:rPr>
      <w:rFonts w:ascii="Consolas" w:eastAsiaTheme="minorEastAsia" w:hAnsi="Consolas"/>
      <w:sz w:val="21"/>
      <w:szCs w:val="21"/>
      <w:lang w:val="en-GB" w:eastAsia="en-GB"/>
    </w:rPr>
  </w:style>
  <w:style w:type="paragraph" w:styleId="afffc">
    <w:name w:val="Quote"/>
    <w:basedOn w:val="a"/>
    <w:next w:val="a"/>
    <w:link w:val="afffd"/>
    <w:uiPriority w:val="29"/>
    <w:qFormat/>
    <w:rsid w:val="0053446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66"/>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66"/>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66"/>
    <w:rPr>
      <w:rFonts w:ascii="Times New Roman" w:eastAsiaTheme="minorEastAsia" w:hAnsi="Times New Roman"/>
      <w:lang w:val="en-GB" w:eastAsia="en-GB"/>
    </w:rPr>
  </w:style>
  <w:style w:type="paragraph" w:styleId="affff0">
    <w:name w:val="Signature"/>
    <w:basedOn w:val="a"/>
    <w:link w:val="affff1"/>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66"/>
    <w:rPr>
      <w:rFonts w:ascii="Times New Roman" w:eastAsiaTheme="minorEastAsia" w:hAnsi="Times New Roman"/>
      <w:lang w:val="en-GB" w:eastAsia="en-GB"/>
    </w:rPr>
  </w:style>
  <w:style w:type="paragraph" w:styleId="affff2">
    <w:name w:val="Subtitle"/>
    <w:basedOn w:val="a"/>
    <w:next w:val="a"/>
    <w:link w:val="affff3"/>
    <w:qFormat/>
    <w:rsid w:val="0053446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6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66"/>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66"/>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6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6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6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66"/>
    <w:rPr>
      <w:rFonts w:ascii="Times New Roman" w:eastAsiaTheme="minorEastAsia" w:hAnsi="Times New Roman"/>
      <w:lang w:val="en-GB" w:eastAsia="en-GB"/>
    </w:rPr>
  </w:style>
  <w:style w:type="character" w:customStyle="1" w:styleId="B1Char1">
    <w:name w:val="B1 Char1"/>
    <w:rsid w:val="00534466"/>
    <w:rPr>
      <w:rFonts w:ascii="Times New Roman" w:hAnsi="Times New Roman"/>
      <w:lang w:val="en-GB" w:eastAsia="en-US"/>
    </w:rPr>
  </w:style>
  <w:style w:type="character" w:customStyle="1" w:styleId="EWChar">
    <w:name w:val="EW Char"/>
    <w:link w:val="EW"/>
    <w:qFormat/>
    <w:locked/>
    <w:rsid w:val="00534466"/>
    <w:rPr>
      <w:rFonts w:ascii="Times New Roman" w:hAnsi="Times New Roman"/>
      <w:lang w:val="en-GB" w:eastAsia="en-US"/>
    </w:rPr>
  </w:style>
  <w:style w:type="character" w:customStyle="1" w:styleId="a5">
    <w:name w:val="页眉 字符"/>
    <w:basedOn w:val="a0"/>
    <w:link w:val="a4"/>
    <w:rsid w:val="005344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1879">
      <w:bodyDiv w:val="1"/>
      <w:marLeft w:val="0"/>
      <w:marRight w:val="0"/>
      <w:marTop w:val="0"/>
      <w:marBottom w:val="0"/>
      <w:divBdr>
        <w:top w:val="none" w:sz="0" w:space="0" w:color="auto"/>
        <w:left w:val="none" w:sz="0" w:space="0" w:color="auto"/>
        <w:bottom w:val="none" w:sz="0" w:space="0" w:color="auto"/>
        <w:right w:val="none" w:sz="0" w:space="0" w:color="auto"/>
      </w:divBdr>
    </w:div>
    <w:div w:id="171134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1532</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9</cp:revision>
  <cp:lastPrinted>1899-12-31T23:00:00Z</cp:lastPrinted>
  <dcterms:created xsi:type="dcterms:W3CDTF">2026-02-09T12:30:00Z</dcterms:created>
  <dcterms:modified xsi:type="dcterms:W3CDTF">2026-02-10T16:14:00Z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